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353D6" w14:textId="77777777" w:rsidR="00966602" w:rsidRPr="000F4C6D" w:rsidRDefault="00D96064" w:rsidP="002C080B">
      <w:pPr>
        <w:spacing w:line="276" w:lineRule="auto"/>
        <w:ind w:left="1410" w:hanging="1410"/>
        <w:jc w:val="both"/>
        <w:rPr>
          <w:rFonts w:ascii="Times New Roman" w:hAnsi="Times New Roman" w:cs="Times New Roman"/>
          <w:b/>
          <w:sz w:val="24"/>
          <w:szCs w:val="24"/>
        </w:rPr>
      </w:pPr>
      <w:r w:rsidRPr="000F4C6D">
        <w:rPr>
          <w:rFonts w:ascii="Times New Roman" w:hAnsi="Times New Roman" w:cs="Times New Roman"/>
          <w:b/>
          <w:sz w:val="24"/>
          <w:szCs w:val="24"/>
        </w:rPr>
        <w:t>Prilog 4.</w:t>
      </w:r>
      <w:r w:rsidR="00304E48" w:rsidRPr="000F4C6D">
        <w:rPr>
          <w:rFonts w:ascii="Times New Roman" w:hAnsi="Times New Roman" w:cs="Times New Roman"/>
          <w:b/>
          <w:sz w:val="24"/>
          <w:szCs w:val="24"/>
        </w:rPr>
        <w:t xml:space="preserve"> </w:t>
      </w:r>
    </w:p>
    <w:p w14:paraId="23C425C4" w14:textId="77777777" w:rsidR="00966602" w:rsidRPr="000F4C6D" w:rsidRDefault="00966602" w:rsidP="002C080B">
      <w:pPr>
        <w:spacing w:line="276" w:lineRule="auto"/>
        <w:ind w:left="1410" w:hanging="1410"/>
        <w:jc w:val="both"/>
        <w:rPr>
          <w:rFonts w:ascii="Times New Roman" w:hAnsi="Times New Roman" w:cs="Times New Roman"/>
          <w:b/>
          <w:sz w:val="24"/>
          <w:szCs w:val="24"/>
        </w:rPr>
      </w:pPr>
    </w:p>
    <w:p w14:paraId="66CF7792" w14:textId="77777777" w:rsidR="00E14BFB" w:rsidRDefault="00D96064" w:rsidP="00E14BFB">
      <w:pPr>
        <w:spacing w:line="276" w:lineRule="auto"/>
        <w:jc w:val="both"/>
        <w:rPr>
          <w:rFonts w:ascii="Times New Roman" w:hAnsi="Times New Roman" w:cs="Times New Roman"/>
          <w:b/>
          <w:sz w:val="24"/>
          <w:szCs w:val="24"/>
        </w:rPr>
      </w:pPr>
      <w:r w:rsidRPr="000F4C6D">
        <w:rPr>
          <w:rFonts w:ascii="Times New Roman" w:hAnsi="Times New Roman" w:cs="Times New Roman"/>
          <w:b/>
          <w:sz w:val="24"/>
          <w:szCs w:val="24"/>
        </w:rPr>
        <w:t xml:space="preserve">Pojašnjenje kriterija odabira za </w:t>
      </w:r>
      <w:r w:rsidR="00E14BFB" w:rsidRPr="00E14BFB">
        <w:rPr>
          <w:rFonts w:ascii="Times New Roman" w:hAnsi="Times New Roman" w:cs="Times New Roman"/>
          <w:b/>
          <w:sz w:val="24"/>
          <w:szCs w:val="24"/>
        </w:rPr>
        <w:t>I1.1.1 Potpora modernizaciji i razvoju poljoprivredne proizvodnje</w:t>
      </w:r>
    </w:p>
    <w:p w14:paraId="4B5B4815" w14:textId="77777777" w:rsidR="00E14BFB" w:rsidRDefault="00E14BFB" w:rsidP="00E14BFB">
      <w:pPr>
        <w:spacing w:line="276" w:lineRule="auto"/>
        <w:jc w:val="both"/>
        <w:rPr>
          <w:rFonts w:ascii="Times New Roman" w:hAnsi="Times New Roman" w:cs="Times New Roman"/>
          <w:b/>
          <w:sz w:val="24"/>
          <w:szCs w:val="24"/>
        </w:rPr>
      </w:pPr>
    </w:p>
    <w:p w14:paraId="3916E8BE" w14:textId="12B33BED" w:rsidR="00D96064" w:rsidRPr="000F4C6D" w:rsidRDefault="00304E48" w:rsidP="00E14BFB">
      <w:pPr>
        <w:spacing w:line="276" w:lineRule="auto"/>
        <w:jc w:val="both"/>
        <w:rPr>
          <w:rFonts w:ascii="Times New Roman" w:eastAsia="Times New Roman" w:hAnsi="Times New Roman" w:cs="Times New Roman"/>
          <w:sz w:val="24"/>
          <w:szCs w:val="24"/>
        </w:rPr>
      </w:pPr>
      <w:r w:rsidRPr="000F4C6D">
        <w:rPr>
          <w:rFonts w:ascii="Times New Roman" w:eastAsia="Times New Roman" w:hAnsi="Times New Roman" w:cs="Times New Roman"/>
          <w:sz w:val="24"/>
          <w:szCs w:val="24"/>
        </w:rPr>
        <w:t xml:space="preserve">Temeljem poglavlja </w:t>
      </w:r>
      <w:r w:rsidRPr="000F4C6D">
        <w:rPr>
          <w:rFonts w:ascii="Times New Roman" w:eastAsia="Times New Roman" w:hAnsi="Times New Roman" w:cs="Times New Roman"/>
          <w:i/>
          <w:sz w:val="24"/>
          <w:szCs w:val="24"/>
        </w:rPr>
        <w:t>3.5. Kriteriji odabira projekata</w:t>
      </w:r>
      <w:r w:rsidRPr="000F4C6D">
        <w:rPr>
          <w:rFonts w:ascii="Times New Roman" w:eastAsia="Times New Roman" w:hAnsi="Times New Roman" w:cs="Times New Roman"/>
          <w:sz w:val="24"/>
          <w:szCs w:val="24"/>
        </w:rPr>
        <w:t xml:space="preserve"> Natječaja za provedbu intervencije </w:t>
      </w:r>
      <w:r w:rsidR="00E14BFB" w:rsidRPr="00E14BFB">
        <w:rPr>
          <w:rFonts w:ascii="Times New Roman" w:eastAsia="Times New Roman" w:hAnsi="Times New Roman" w:cs="Times New Roman"/>
          <w:sz w:val="24"/>
          <w:szCs w:val="24"/>
        </w:rPr>
        <w:t>I1.1.1 Potpora modernizaciji i razvoju poljoprivredne proizvodnje</w:t>
      </w:r>
      <w:r w:rsidRPr="000F4C6D">
        <w:rPr>
          <w:rFonts w:ascii="Times New Roman" w:eastAsia="Times New Roman" w:hAnsi="Times New Roman" w:cs="Times New Roman"/>
          <w:sz w:val="24"/>
          <w:szCs w:val="24"/>
        </w:rPr>
        <w:t>,</w:t>
      </w:r>
      <w:r w:rsidRPr="000F4C6D">
        <w:rPr>
          <w:rFonts w:ascii="Times New Roman" w:hAnsi="Times New Roman" w:cs="Times New Roman"/>
          <w:sz w:val="24"/>
          <w:szCs w:val="24"/>
        </w:rPr>
        <w:t xml:space="preserve"> </w:t>
      </w:r>
      <w:bookmarkStart w:id="0" w:name="_Hlk184812056"/>
      <w:r w:rsidRPr="000F4C6D">
        <w:rPr>
          <w:rFonts w:ascii="Times New Roman" w:eastAsia="Times New Roman" w:hAnsi="Times New Roman" w:cs="Times New Roman"/>
          <w:sz w:val="24"/>
          <w:szCs w:val="24"/>
        </w:rPr>
        <w:t xml:space="preserve">sukladno Lokalnoj razvojnoj strategiji LAG-a </w:t>
      </w:r>
      <w:r w:rsidR="00FB29B6" w:rsidRPr="000F4C6D">
        <w:rPr>
          <w:rFonts w:ascii="Times New Roman" w:eastAsia="Times New Roman" w:hAnsi="Times New Roman" w:cs="Times New Roman"/>
          <w:sz w:val="24"/>
          <w:szCs w:val="24"/>
        </w:rPr>
        <w:t>Sjeverozapad</w:t>
      </w:r>
      <w:r w:rsidRPr="000F4C6D">
        <w:rPr>
          <w:rFonts w:ascii="Times New Roman" w:eastAsia="Times New Roman" w:hAnsi="Times New Roman" w:cs="Times New Roman"/>
          <w:sz w:val="24"/>
          <w:szCs w:val="24"/>
        </w:rPr>
        <w:t xml:space="preserve"> za razdoblje 2023.-2027. godine,</w:t>
      </w:r>
      <w:bookmarkEnd w:id="0"/>
      <w:r w:rsidRPr="000F4C6D">
        <w:rPr>
          <w:rFonts w:ascii="Times New Roman" w:eastAsia="Times New Roman" w:hAnsi="Times New Roman" w:cs="Times New Roman"/>
          <w:sz w:val="24"/>
          <w:szCs w:val="24"/>
        </w:rPr>
        <w:t xml:space="preserve"> pojašnjavaju se </w:t>
      </w:r>
      <w:r w:rsidR="00D96064" w:rsidRPr="000F4C6D">
        <w:rPr>
          <w:rFonts w:ascii="Times New Roman" w:eastAsia="Times New Roman" w:hAnsi="Times New Roman" w:cs="Times New Roman"/>
          <w:sz w:val="24"/>
          <w:szCs w:val="24"/>
        </w:rPr>
        <w:t xml:space="preserve">Kriteriji odabira </w:t>
      </w:r>
      <w:r w:rsidRPr="000F4C6D">
        <w:rPr>
          <w:rFonts w:ascii="Times New Roman" w:eastAsia="Times New Roman" w:hAnsi="Times New Roman" w:cs="Times New Roman"/>
          <w:sz w:val="24"/>
          <w:szCs w:val="24"/>
        </w:rPr>
        <w:t xml:space="preserve">koji se </w:t>
      </w:r>
      <w:r w:rsidR="00D96064" w:rsidRPr="000F4C6D">
        <w:rPr>
          <w:rFonts w:ascii="Times New Roman" w:eastAsia="Times New Roman" w:hAnsi="Times New Roman" w:cs="Times New Roman"/>
          <w:sz w:val="24"/>
          <w:szCs w:val="24"/>
        </w:rPr>
        <w:t>primjenjuju na sve prijave projekata</w:t>
      </w:r>
      <w:r w:rsidRPr="000F4C6D">
        <w:rPr>
          <w:rFonts w:ascii="Times New Roman" w:eastAsia="Times New Roman" w:hAnsi="Times New Roman" w:cs="Times New Roman"/>
          <w:sz w:val="24"/>
          <w:szCs w:val="24"/>
        </w:rPr>
        <w:t xml:space="preserve"> na predmetni Natječaj</w:t>
      </w:r>
      <w:r w:rsidR="00D96064" w:rsidRPr="000F4C6D">
        <w:rPr>
          <w:rFonts w:ascii="Times New Roman" w:eastAsia="Times New Roman" w:hAnsi="Times New Roman" w:cs="Times New Roman"/>
          <w:sz w:val="24"/>
          <w:szCs w:val="24"/>
        </w:rPr>
        <w:t>.</w:t>
      </w:r>
    </w:p>
    <w:p w14:paraId="3EEB9E4F" w14:textId="77777777" w:rsidR="00D96064" w:rsidRPr="000F4C6D" w:rsidRDefault="00D96064" w:rsidP="002C080B">
      <w:pPr>
        <w:shd w:val="clear" w:color="auto" w:fill="FFFFFF"/>
        <w:spacing w:before="120" w:line="276" w:lineRule="auto"/>
        <w:jc w:val="both"/>
        <w:rPr>
          <w:rFonts w:ascii="Times New Roman" w:eastAsia="Times New Roman" w:hAnsi="Times New Roman" w:cs="Times New Roman"/>
          <w:sz w:val="24"/>
          <w:szCs w:val="24"/>
        </w:rPr>
      </w:pPr>
      <w:r w:rsidRPr="000F4C6D">
        <w:rPr>
          <w:rFonts w:ascii="Times New Roman" w:eastAsia="Times New Roman" w:hAnsi="Times New Roman" w:cs="Times New Roman"/>
          <w:sz w:val="24"/>
          <w:szCs w:val="24"/>
        </w:rPr>
        <w:t xml:space="preserve">Korisniku se </w:t>
      </w:r>
      <w:r w:rsidRPr="000F4C6D">
        <w:rPr>
          <w:rFonts w:ascii="Times New Roman" w:eastAsia="Times New Roman" w:hAnsi="Times New Roman" w:cs="Times New Roman"/>
          <w:b/>
          <w:sz w:val="24"/>
          <w:szCs w:val="24"/>
          <w:u w:val="single"/>
        </w:rPr>
        <w:t>ne može dodijeliti veći iznos bodova</w:t>
      </w:r>
      <w:r w:rsidRPr="000F4C6D">
        <w:rPr>
          <w:rFonts w:ascii="Times New Roman" w:eastAsia="Times New Roman" w:hAnsi="Times New Roman" w:cs="Times New Roman"/>
          <w:sz w:val="24"/>
          <w:szCs w:val="24"/>
        </w:rPr>
        <w:t xml:space="preserve"> u odnosu od onog što je zatraženo u </w:t>
      </w:r>
      <w:r w:rsidRPr="000F4C6D">
        <w:rPr>
          <w:rFonts w:ascii="Times New Roman" w:eastAsia="Times New Roman" w:hAnsi="Times New Roman" w:cs="Times New Roman"/>
          <w:b/>
          <w:sz w:val="24"/>
          <w:szCs w:val="24"/>
        </w:rPr>
        <w:t>prijavnom obrascu</w:t>
      </w:r>
      <w:r w:rsidRPr="000F4C6D">
        <w:rPr>
          <w:rFonts w:ascii="Times New Roman" w:eastAsia="Times New Roman" w:hAnsi="Times New Roman" w:cs="Times New Roman"/>
          <w:sz w:val="24"/>
          <w:szCs w:val="24"/>
        </w:rPr>
        <w:t>.</w:t>
      </w:r>
    </w:p>
    <w:p w14:paraId="70251C01" w14:textId="77777777" w:rsidR="00FB29B6" w:rsidRPr="000F4C6D" w:rsidRDefault="00FB29B6" w:rsidP="00FB29B6">
      <w:pPr>
        <w:shd w:val="clear" w:color="auto" w:fill="FFFFFF"/>
        <w:spacing w:before="120"/>
        <w:jc w:val="both"/>
        <w:rPr>
          <w:rFonts w:ascii="Times New Roman" w:hAnsi="Times New Roman" w:cs="Times New Roman"/>
          <w:color w:val="000000" w:themeColor="text1"/>
          <w:sz w:val="24"/>
          <w:szCs w:val="24"/>
        </w:rPr>
      </w:pPr>
      <w:r w:rsidRPr="000F4C6D">
        <w:rPr>
          <w:rFonts w:ascii="Times New Roman" w:eastAsia="Times New Roman" w:hAnsi="Times New Roman" w:cs="Times New Roman"/>
          <w:color w:val="000000" w:themeColor="text1"/>
          <w:sz w:val="24"/>
          <w:szCs w:val="24"/>
        </w:rPr>
        <w:t>Projekt</w:t>
      </w:r>
      <w:r w:rsidRPr="000F4C6D">
        <w:rPr>
          <w:rFonts w:ascii="Times New Roman" w:hAnsi="Times New Roman" w:cs="Times New Roman"/>
          <w:color w:val="000000" w:themeColor="text1"/>
          <w:sz w:val="24"/>
          <w:szCs w:val="24"/>
        </w:rPr>
        <w:t xml:space="preserve"> mora ostvariti minimalni broj bodova kako bi prošao prag prolaznosti. </w:t>
      </w:r>
    </w:p>
    <w:p w14:paraId="5AB0545D" w14:textId="77777777" w:rsidR="00FB29B6" w:rsidRPr="000F4C6D" w:rsidRDefault="00FB29B6" w:rsidP="00FB29B6">
      <w:pPr>
        <w:shd w:val="clear" w:color="auto" w:fill="FFFFFF"/>
        <w:spacing w:before="120"/>
        <w:jc w:val="both"/>
        <w:rPr>
          <w:rFonts w:ascii="Times New Roman" w:hAnsi="Times New Roman" w:cs="Times New Roman"/>
          <w:color w:val="000000" w:themeColor="text1"/>
          <w:sz w:val="24"/>
          <w:szCs w:val="24"/>
        </w:rPr>
      </w:pPr>
    </w:p>
    <w:tbl>
      <w:tblPr>
        <w:tblStyle w:val="Obinatablica1"/>
        <w:tblW w:w="5000" w:type="pct"/>
        <w:tblLook w:val="04A0" w:firstRow="1" w:lastRow="0" w:firstColumn="1" w:lastColumn="0" w:noHBand="0" w:noVBand="1"/>
      </w:tblPr>
      <w:tblGrid>
        <w:gridCol w:w="491"/>
        <w:gridCol w:w="7443"/>
        <w:gridCol w:w="1416"/>
      </w:tblGrid>
      <w:tr w:rsidR="00FB29B6" w:rsidRPr="008D5F53" w14:paraId="7D063AF7" w14:textId="77777777" w:rsidTr="003849B5">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3"/>
            <w:hideMark/>
          </w:tcPr>
          <w:p w14:paraId="39A15352" w14:textId="0F52A7D3" w:rsidR="00FB29B6" w:rsidRPr="008D5F53" w:rsidRDefault="00FB29B6" w:rsidP="00FB29B6">
            <w:pPr>
              <w:rPr>
                <w:rFonts w:ascii="Times New Roman" w:hAnsi="Times New Roman"/>
                <w:i/>
                <w:szCs w:val="20"/>
                <w:lang w:val="hr-HR"/>
              </w:rPr>
            </w:pPr>
            <w:r w:rsidRPr="008D5F53">
              <w:rPr>
                <w:rFonts w:ascii="Times New Roman" w:hAnsi="Times New Roman"/>
                <w:i/>
                <w:szCs w:val="20"/>
                <w:lang w:val="hr-HR"/>
              </w:rPr>
              <w:t>KRITERIJI ODABIRA</w:t>
            </w:r>
            <w:r w:rsidR="00E14BFB" w:rsidRPr="008D5F53">
              <w:rPr>
                <w:rFonts w:ascii="Times New Roman" w:hAnsi="Times New Roman"/>
                <w:i/>
                <w:szCs w:val="20"/>
                <w:lang w:val="hr-HR"/>
              </w:rPr>
              <w:t>,</w:t>
            </w:r>
            <w:r w:rsidRPr="008D5F53">
              <w:rPr>
                <w:rFonts w:ascii="Times New Roman" w:hAnsi="Times New Roman"/>
                <w:i/>
                <w:szCs w:val="20"/>
                <w:lang w:val="hr-HR"/>
              </w:rPr>
              <w:t xml:space="preserve"> </w:t>
            </w:r>
            <w:r w:rsidR="00E14BFB" w:rsidRPr="008D5F53">
              <w:rPr>
                <w:rFonts w:ascii="Times New Roman" w:hAnsi="Times New Roman"/>
                <w:i/>
                <w:szCs w:val="20"/>
                <w:lang w:val="hr-HR"/>
              </w:rPr>
              <w:t>I1.1.1 Potpora modernizaciji i razvoju poljoprivredne proizvodnje</w:t>
            </w:r>
          </w:p>
        </w:tc>
      </w:tr>
      <w:tr w:rsidR="00FB29B6" w:rsidRPr="008D5F53" w14:paraId="0F02DE51"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243" w:type="pct"/>
            <w:gridSpan w:val="2"/>
            <w:hideMark/>
          </w:tcPr>
          <w:p w14:paraId="73110F30" w14:textId="77777777" w:rsidR="00FB29B6" w:rsidRPr="008D5F53" w:rsidRDefault="00FB29B6" w:rsidP="003849B5">
            <w:pPr>
              <w:rPr>
                <w:rFonts w:ascii="Times New Roman" w:hAnsi="Times New Roman"/>
                <w:i/>
                <w:szCs w:val="20"/>
                <w:lang w:val="hr-HR"/>
              </w:rPr>
            </w:pPr>
            <w:r w:rsidRPr="008D5F53">
              <w:rPr>
                <w:rFonts w:ascii="Times New Roman" w:hAnsi="Times New Roman"/>
                <w:i/>
                <w:szCs w:val="20"/>
                <w:lang w:val="hr-HR"/>
              </w:rPr>
              <w:t>Kriterij</w:t>
            </w:r>
          </w:p>
        </w:tc>
        <w:tc>
          <w:tcPr>
            <w:tcW w:w="757" w:type="pct"/>
            <w:hideMark/>
          </w:tcPr>
          <w:p w14:paraId="70808F35" w14:textId="77777777" w:rsidR="00FB29B6" w:rsidRPr="008D5F53" w:rsidRDefault="00FB29B6" w:rsidP="003849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Bodovi</w:t>
            </w:r>
          </w:p>
        </w:tc>
      </w:tr>
      <w:tr w:rsidR="00FB29B6" w:rsidRPr="008D5F53" w14:paraId="3083392A"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7C1778DA" w14:textId="77777777" w:rsidR="00FB29B6" w:rsidRPr="008D5F53" w:rsidRDefault="00FB29B6" w:rsidP="003849B5">
            <w:pPr>
              <w:rPr>
                <w:rFonts w:ascii="Times New Roman" w:hAnsi="Times New Roman"/>
                <w:i/>
                <w:szCs w:val="20"/>
                <w:lang w:val="hr-HR"/>
              </w:rPr>
            </w:pPr>
            <w:r w:rsidRPr="008D5F53">
              <w:rPr>
                <w:rFonts w:ascii="Times New Roman" w:hAnsi="Times New Roman"/>
                <w:i/>
                <w:szCs w:val="20"/>
                <w:lang w:val="hr-HR"/>
              </w:rPr>
              <w:t>1</w:t>
            </w:r>
          </w:p>
        </w:tc>
        <w:tc>
          <w:tcPr>
            <w:tcW w:w="3980" w:type="pct"/>
            <w:hideMark/>
          </w:tcPr>
          <w:p w14:paraId="2B844293" w14:textId="77777777" w:rsidR="00FB29B6" w:rsidRPr="008D5F53" w:rsidRDefault="00FB29B6" w:rsidP="003849B5">
            <w:pP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Stupanj razvijenost JLS-a u kojem se ulaganje provodi sukladno indeksu razvijenosti</w:t>
            </w:r>
          </w:p>
        </w:tc>
        <w:tc>
          <w:tcPr>
            <w:tcW w:w="757" w:type="pct"/>
            <w:hideMark/>
          </w:tcPr>
          <w:p w14:paraId="0BFAD327" w14:textId="77777777" w:rsidR="00FB29B6" w:rsidRPr="008D5F53" w:rsidRDefault="00FB29B6" w:rsidP="003849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Max. 20</w:t>
            </w:r>
          </w:p>
        </w:tc>
      </w:tr>
      <w:tr w:rsidR="00FB29B6" w:rsidRPr="008D5F53" w14:paraId="649A3B81"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14:paraId="3534CA5D" w14:textId="77777777" w:rsidR="00FB29B6" w:rsidRPr="008D5F53" w:rsidRDefault="00FB29B6" w:rsidP="003849B5">
            <w:pPr>
              <w:rPr>
                <w:rFonts w:ascii="Times New Roman" w:hAnsi="Times New Roman"/>
                <w:b w:val="0"/>
                <w:i/>
                <w:szCs w:val="20"/>
                <w:lang w:val="hr-HR"/>
              </w:rPr>
            </w:pPr>
            <w:r w:rsidRPr="008D5F53">
              <w:rPr>
                <w:rFonts w:ascii="Times New Roman" w:hAnsi="Times New Roman"/>
                <w:b w:val="0"/>
                <w:i/>
                <w:szCs w:val="20"/>
                <w:lang w:val="hr-HR"/>
              </w:rPr>
              <w:t>1.1</w:t>
            </w:r>
          </w:p>
        </w:tc>
        <w:tc>
          <w:tcPr>
            <w:tcW w:w="3980" w:type="pct"/>
          </w:tcPr>
          <w:p w14:paraId="45441DEA" w14:textId="77777777" w:rsidR="00FB29B6" w:rsidRPr="008D5F53" w:rsidRDefault="00FB29B6" w:rsidP="009F7B71">
            <w:pP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i/>
                <w:iCs/>
                <w:color w:val="000000"/>
                <w:szCs w:val="20"/>
                <w:lang w:val="hr-HR" w:eastAsia="hr-HR"/>
              </w:rPr>
            </w:pPr>
            <w:r w:rsidRPr="008D5F53">
              <w:rPr>
                <w:rFonts w:ascii="Times New Roman" w:hAnsi="Times New Roman"/>
                <w:i/>
                <w:iCs/>
                <w:color w:val="000000"/>
                <w:szCs w:val="20"/>
                <w:lang w:val="hr-HR" w:eastAsia="hr-HR"/>
              </w:rPr>
              <w:t xml:space="preserve">Ulaganje na području JLS-a koje pripada </w:t>
            </w:r>
            <w:r w:rsidR="009F7B71" w:rsidRPr="008D5F53">
              <w:rPr>
                <w:rFonts w:ascii="Times New Roman" w:hAnsi="Times New Roman"/>
                <w:i/>
                <w:iCs/>
                <w:color w:val="000000"/>
                <w:szCs w:val="20"/>
                <w:lang w:val="hr-HR" w:eastAsia="hr-HR"/>
              </w:rPr>
              <w:t xml:space="preserve">od </w:t>
            </w:r>
            <w:r w:rsidRPr="008D5F53">
              <w:rPr>
                <w:rFonts w:ascii="Times New Roman" w:hAnsi="Times New Roman"/>
                <w:i/>
                <w:iCs/>
                <w:color w:val="000000"/>
                <w:szCs w:val="20"/>
                <w:lang w:val="hr-HR" w:eastAsia="hr-HR"/>
              </w:rPr>
              <w:t xml:space="preserve">I. </w:t>
            </w:r>
            <w:r w:rsidR="009F7B71" w:rsidRPr="008D5F53">
              <w:rPr>
                <w:rFonts w:ascii="Times New Roman" w:hAnsi="Times New Roman"/>
                <w:i/>
                <w:iCs/>
                <w:color w:val="000000"/>
                <w:szCs w:val="20"/>
                <w:lang w:val="hr-HR" w:eastAsia="hr-HR"/>
              </w:rPr>
              <w:t xml:space="preserve">do IV </w:t>
            </w:r>
            <w:r w:rsidRPr="008D5F53">
              <w:rPr>
                <w:rFonts w:ascii="Times New Roman" w:hAnsi="Times New Roman"/>
                <w:i/>
                <w:iCs/>
                <w:color w:val="000000"/>
                <w:szCs w:val="20"/>
                <w:lang w:val="hr-HR" w:eastAsia="hr-HR"/>
              </w:rPr>
              <w:t>skupin</w:t>
            </w:r>
            <w:r w:rsidR="009F7B71" w:rsidRPr="008D5F53">
              <w:rPr>
                <w:rFonts w:ascii="Times New Roman" w:hAnsi="Times New Roman"/>
                <w:i/>
                <w:iCs/>
                <w:color w:val="000000"/>
                <w:szCs w:val="20"/>
                <w:lang w:val="hr-HR" w:eastAsia="hr-HR"/>
              </w:rPr>
              <w:t>e</w:t>
            </w:r>
          </w:p>
        </w:tc>
        <w:tc>
          <w:tcPr>
            <w:tcW w:w="757" w:type="pct"/>
          </w:tcPr>
          <w:p w14:paraId="613C6276" w14:textId="77777777" w:rsidR="00FB29B6" w:rsidRPr="008D5F53" w:rsidRDefault="00FB29B6" w:rsidP="003849B5">
            <w:pPr>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i/>
                <w:iCs/>
                <w:color w:val="000000"/>
                <w:szCs w:val="20"/>
                <w:lang w:val="hr-HR" w:eastAsia="hr-HR"/>
              </w:rPr>
            </w:pPr>
            <w:r w:rsidRPr="008D5F53">
              <w:rPr>
                <w:rFonts w:ascii="Times New Roman" w:hAnsi="Times New Roman"/>
                <w:i/>
                <w:iCs/>
                <w:color w:val="000000"/>
                <w:szCs w:val="20"/>
                <w:lang w:val="hr-HR" w:eastAsia="hr-HR"/>
              </w:rPr>
              <w:t>20</w:t>
            </w:r>
          </w:p>
        </w:tc>
      </w:tr>
      <w:tr w:rsidR="00FB29B6" w:rsidRPr="008D5F53" w14:paraId="0137EE9C"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14:paraId="0BE9C09F" w14:textId="77777777" w:rsidR="00FB29B6" w:rsidRPr="008D5F53" w:rsidRDefault="009F7B71" w:rsidP="003849B5">
            <w:pPr>
              <w:rPr>
                <w:rFonts w:ascii="Times New Roman" w:hAnsi="Times New Roman"/>
                <w:b w:val="0"/>
                <w:i/>
                <w:szCs w:val="20"/>
                <w:lang w:val="hr-HR"/>
              </w:rPr>
            </w:pPr>
            <w:r w:rsidRPr="008D5F53">
              <w:rPr>
                <w:rFonts w:ascii="Times New Roman" w:hAnsi="Times New Roman"/>
                <w:b w:val="0"/>
                <w:i/>
                <w:szCs w:val="20"/>
                <w:lang w:val="hr-HR"/>
              </w:rPr>
              <w:t>1.2</w:t>
            </w:r>
          </w:p>
        </w:tc>
        <w:tc>
          <w:tcPr>
            <w:tcW w:w="3980" w:type="pct"/>
          </w:tcPr>
          <w:p w14:paraId="218F57CC" w14:textId="77777777" w:rsidR="00FB29B6" w:rsidRPr="008D5F53" w:rsidRDefault="00FB29B6" w:rsidP="009F7B71">
            <w:pP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i/>
                <w:iCs/>
                <w:color w:val="000000"/>
                <w:szCs w:val="20"/>
                <w:lang w:val="hr-HR" w:eastAsia="hr-HR"/>
              </w:rPr>
            </w:pPr>
            <w:r w:rsidRPr="008D5F53">
              <w:rPr>
                <w:rFonts w:ascii="Times New Roman" w:hAnsi="Times New Roman"/>
                <w:i/>
                <w:iCs/>
                <w:color w:val="000000"/>
                <w:szCs w:val="20"/>
                <w:lang w:val="hr-HR" w:eastAsia="hr-HR"/>
              </w:rPr>
              <w:t xml:space="preserve">Ulaganja na području JLS-a koje pripada V. </w:t>
            </w:r>
            <w:r w:rsidR="009F7B71" w:rsidRPr="008D5F53">
              <w:rPr>
                <w:rFonts w:ascii="Times New Roman" w:hAnsi="Times New Roman"/>
                <w:i/>
                <w:iCs/>
                <w:color w:val="000000"/>
                <w:szCs w:val="20"/>
                <w:lang w:val="hr-HR" w:eastAsia="hr-HR"/>
              </w:rPr>
              <w:t xml:space="preserve">ili VI </w:t>
            </w:r>
            <w:r w:rsidRPr="008D5F53">
              <w:rPr>
                <w:rFonts w:ascii="Times New Roman" w:hAnsi="Times New Roman"/>
                <w:i/>
                <w:iCs/>
                <w:color w:val="000000"/>
                <w:szCs w:val="20"/>
                <w:lang w:val="hr-HR" w:eastAsia="hr-HR"/>
              </w:rPr>
              <w:t>skupini</w:t>
            </w:r>
          </w:p>
        </w:tc>
        <w:tc>
          <w:tcPr>
            <w:tcW w:w="757" w:type="pct"/>
          </w:tcPr>
          <w:p w14:paraId="13280441" w14:textId="77777777" w:rsidR="00FB29B6" w:rsidRPr="008D5F53" w:rsidRDefault="009F7B71" w:rsidP="003849B5">
            <w:pPr>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i/>
                <w:iCs/>
                <w:color w:val="000000"/>
                <w:szCs w:val="20"/>
                <w:lang w:val="hr-HR" w:eastAsia="hr-HR"/>
              </w:rPr>
            </w:pPr>
            <w:r w:rsidRPr="008D5F53">
              <w:rPr>
                <w:rFonts w:ascii="Times New Roman" w:hAnsi="Times New Roman"/>
                <w:i/>
                <w:iCs/>
                <w:color w:val="000000"/>
                <w:szCs w:val="20"/>
                <w:lang w:val="hr-HR" w:eastAsia="hr-HR"/>
              </w:rPr>
              <w:t>15</w:t>
            </w:r>
          </w:p>
        </w:tc>
      </w:tr>
      <w:tr w:rsidR="00FB29B6" w:rsidRPr="008D5F53" w14:paraId="3E053B8D"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14:paraId="59C9849A" w14:textId="77777777" w:rsidR="00FB29B6" w:rsidRPr="008D5F53" w:rsidRDefault="009F7B71" w:rsidP="003849B5">
            <w:pPr>
              <w:rPr>
                <w:rFonts w:ascii="Times New Roman" w:hAnsi="Times New Roman"/>
                <w:b w:val="0"/>
                <w:i/>
                <w:szCs w:val="20"/>
                <w:lang w:val="hr-HR"/>
              </w:rPr>
            </w:pPr>
            <w:r w:rsidRPr="008D5F53">
              <w:rPr>
                <w:rFonts w:ascii="Times New Roman" w:hAnsi="Times New Roman"/>
                <w:b w:val="0"/>
                <w:i/>
                <w:szCs w:val="20"/>
                <w:lang w:val="hr-HR"/>
              </w:rPr>
              <w:t>1.3</w:t>
            </w:r>
          </w:p>
        </w:tc>
        <w:tc>
          <w:tcPr>
            <w:tcW w:w="3980" w:type="pct"/>
          </w:tcPr>
          <w:p w14:paraId="22F0EF0D" w14:textId="77777777" w:rsidR="00FB29B6" w:rsidRPr="008D5F53" w:rsidRDefault="00FB29B6" w:rsidP="003849B5">
            <w:pP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i/>
                <w:iCs/>
                <w:color w:val="000000"/>
                <w:szCs w:val="20"/>
                <w:lang w:val="hr-HR" w:eastAsia="hr-HR"/>
              </w:rPr>
            </w:pPr>
            <w:r w:rsidRPr="008D5F53">
              <w:rPr>
                <w:rFonts w:ascii="Times New Roman" w:hAnsi="Times New Roman"/>
                <w:i/>
                <w:iCs/>
                <w:color w:val="000000"/>
                <w:szCs w:val="20"/>
                <w:lang w:val="hr-HR" w:eastAsia="hr-HR"/>
              </w:rPr>
              <w:t>Ulaganja na području JLS-a koje pripada VI</w:t>
            </w:r>
            <w:r w:rsidR="009F7B71" w:rsidRPr="008D5F53">
              <w:rPr>
                <w:rFonts w:ascii="Times New Roman" w:hAnsi="Times New Roman"/>
                <w:i/>
                <w:iCs/>
                <w:color w:val="000000"/>
                <w:szCs w:val="20"/>
                <w:lang w:val="hr-HR" w:eastAsia="hr-HR"/>
              </w:rPr>
              <w:t>I</w:t>
            </w:r>
            <w:r w:rsidRPr="008D5F53">
              <w:rPr>
                <w:rFonts w:ascii="Times New Roman" w:hAnsi="Times New Roman"/>
                <w:i/>
                <w:iCs/>
                <w:color w:val="000000"/>
                <w:szCs w:val="20"/>
                <w:lang w:val="hr-HR" w:eastAsia="hr-HR"/>
              </w:rPr>
              <w:t>.</w:t>
            </w:r>
            <w:r w:rsidR="009F7B71" w:rsidRPr="008D5F53">
              <w:rPr>
                <w:rFonts w:ascii="Times New Roman" w:hAnsi="Times New Roman"/>
                <w:i/>
                <w:iCs/>
                <w:color w:val="000000"/>
                <w:szCs w:val="20"/>
                <w:lang w:val="hr-HR" w:eastAsia="hr-HR"/>
              </w:rPr>
              <w:t xml:space="preserve"> Ili VIII.</w:t>
            </w:r>
            <w:r w:rsidRPr="008D5F53">
              <w:rPr>
                <w:rFonts w:ascii="Times New Roman" w:hAnsi="Times New Roman"/>
                <w:i/>
                <w:iCs/>
                <w:color w:val="000000"/>
                <w:szCs w:val="20"/>
                <w:lang w:val="hr-HR" w:eastAsia="hr-HR"/>
              </w:rPr>
              <w:t xml:space="preserve"> skupini</w:t>
            </w:r>
          </w:p>
        </w:tc>
        <w:tc>
          <w:tcPr>
            <w:tcW w:w="757" w:type="pct"/>
          </w:tcPr>
          <w:p w14:paraId="100F8245" w14:textId="77777777" w:rsidR="00FB29B6" w:rsidRPr="008D5F53" w:rsidRDefault="009F7B71" w:rsidP="003849B5">
            <w:pPr>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i/>
                <w:iCs/>
                <w:color w:val="000000"/>
                <w:szCs w:val="20"/>
                <w:lang w:val="hr-HR" w:eastAsia="hr-HR"/>
              </w:rPr>
            </w:pPr>
            <w:r w:rsidRPr="008D5F53">
              <w:rPr>
                <w:rFonts w:ascii="Times New Roman" w:hAnsi="Times New Roman"/>
                <w:i/>
                <w:iCs/>
                <w:color w:val="000000"/>
                <w:szCs w:val="20"/>
                <w:lang w:val="hr-HR" w:eastAsia="hr-HR"/>
              </w:rPr>
              <w:t>10</w:t>
            </w:r>
          </w:p>
        </w:tc>
      </w:tr>
      <w:tr w:rsidR="00FB29B6" w:rsidRPr="008D5F53" w14:paraId="24B03CE7"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69CA69AF" w14:textId="77777777" w:rsidR="00FB29B6" w:rsidRPr="008D5F53" w:rsidRDefault="00FB29B6" w:rsidP="003849B5">
            <w:pPr>
              <w:rPr>
                <w:rFonts w:ascii="Times New Roman" w:hAnsi="Times New Roman"/>
                <w:i/>
                <w:szCs w:val="20"/>
                <w:lang w:val="hr-HR"/>
              </w:rPr>
            </w:pPr>
            <w:r w:rsidRPr="008D5F53">
              <w:rPr>
                <w:rFonts w:ascii="Times New Roman" w:hAnsi="Times New Roman"/>
                <w:i/>
                <w:szCs w:val="20"/>
                <w:lang w:val="hr-HR"/>
              </w:rPr>
              <w:t>2</w:t>
            </w:r>
          </w:p>
        </w:tc>
        <w:tc>
          <w:tcPr>
            <w:tcW w:w="3980" w:type="pct"/>
            <w:hideMark/>
          </w:tcPr>
          <w:p w14:paraId="15455A22" w14:textId="7CFDB31F" w:rsidR="00FB29B6" w:rsidRPr="008D5F53" w:rsidRDefault="00E14BFB" w:rsidP="003849B5">
            <w:pP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Ekonomska veličina poljoprivrednog gospodarstva SO (eura)</w:t>
            </w:r>
          </w:p>
        </w:tc>
        <w:tc>
          <w:tcPr>
            <w:tcW w:w="757" w:type="pct"/>
            <w:hideMark/>
          </w:tcPr>
          <w:p w14:paraId="209F91FC" w14:textId="77777777" w:rsidR="00FB29B6" w:rsidRPr="008D5F53" w:rsidRDefault="00FB29B6" w:rsidP="000F4C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Max. 2</w:t>
            </w:r>
            <w:r w:rsidR="000F4C6D" w:rsidRPr="008D5F53">
              <w:rPr>
                <w:rFonts w:ascii="Times New Roman" w:hAnsi="Times New Roman"/>
                <w:b/>
                <w:i/>
                <w:szCs w:val="20"/>
                <w:lang w:val="hr-HR"/>
              </w:rPr>
              <w:t>0</w:t>
            </w:r>
          </w:p>
        </w:tc>
      </w:tr>
      <w:tr w:rsidR="006B5A1D" w:rsidRPr="008D5F53" w14:paraId="1EF7701B"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181D20EB" w14:textId="77777777" w:rsidR="006B5A1D" w:rsidRPr="008D5F53" w:rsidRDefault="006B5A1D" w:rsidP="006B5A1D">
            <w:pPr>
              <w:rPr>
                <w:rFonts w:ascii="Times New Roman" w:hAnsi="Times New Roman"/>
                <w:b w:val="0"/>
                <w:i/>
                <w:szCs w:val="20"/>
                <w:lang w:val="hr-HR"/>
              </w:rPr>
            </w:pPr>
            <w:r w:rsidRPr="008D5F53">
              <w:rPr>
                <w:rFonts w:ascii="Times New Roman" w:hAnsi="Times New Roman"/>
                <w:b w:val="0"/>
                <w:i/>
                <w:szCs w:val="20"/>
                <w:lang w:val="hr-HR"/>
              </w:rPr>
              <w:t>2.1</w:t>
            </w:r>
          </w:p>
        </w:tc>
        <w:tc>
          <w:tcPr>
            <w:tcW w:w="3980" w:type="pct"/>
            <w:hideMark/>
          </w:tcPr>
          <w:p w14:paraId="30849749" w14:textId="5F16CF89" w:rsidR="006B5A1D" w:rsidRPr="008D5F53" w:rsidRDefault="006B5A1D" w:rsidP="006B5A1D">
            <w:pP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i/>
              </w:rPr>
              <w:t xml:space="preserve">15.000 i više </w:t>
            </w:r>
          </w:p>
        </w:tc>
        <w:tc>
          <w:tcPr>
            <w:tcW w:w="757" w:type="pct"/>
            <w:hideMark/>
          </w:tcPr>
          <w:p w14:paraId="69ACA309" w14:textId="5DECB93E" w:rsidR="006B5A1D" w:rsidRPr="008D5F53" w:rsidRDefault="006B5A1D" w:rsidP="006B5A1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i/>
              </w:rPr>
              <w:t>20</w:t>
            </w:r>
          </w:p>
        </w:tc>
      </w:tr>
      <w:tr w:rsidR="006B5A1D" w:rsidRPr="008D5F53" w14:paraId="77C68113"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15947B80" w14:textId="77777777" w:rsidR="006B5A1D" w:rsidRPr="008D5F53" w:rsidRDefault="006B5A1D" w:rsidP="006B5A1D">
            <w:pPr>
              <w:rPr>
                <w:rFonts w:ascii="Times New Roman" w:hAnsi="Times New Roman"/>
                <w:b w:val="0"/>
                <w:i/>
                <w:szCs w:val="20"/>
                <w:lang w:val="hr-HR"/>
              </w:rPr>
            </w:pPr>
            <w:r w:rsidRPr="008D5F53">
              <w:rPr>
                <w:rFonts w:ascii="Times New Roman" w:hAnsi="Times New Roman"/>
                <w:b w:val="0"/>
                <w:i/>
                <w:szCs w:val="20"/>
                <w:lang w:val="hr-HR"/>
              </w:rPr>
              <w:t>2.2</w:t>
            </w:r>
          </w:p>
        </w:tc>
        <w:tc>
          <w:tcPr>
            <w:tcW w:w="3980" w:type="pct"/>
            <w:hideMark/>
          </w:tcPr>
          <w:p w14:paraId="7C52A01C" w14:textId="2E95BFB9" w:rsidR="006B5A1D" w:rsidRPr="008D5F53" w:rsidRDefault="006B5A1D" w:rsidP="006B5A1D">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8D5F53">
              <w:rPr>
                <w:rFonts w:ascii="Times New Roman" w:hAnsi="Times New Roman"/>
                <w:i/>
              </w:rPr>
              <w:t>8.000 – 14.999</w:t>
            </w:r>
          </w:p>
        </w:tc>
        <w:tc>
          <w:tcPr>
            <w:tcW w:w="757" w:type="pct"/>
            <w:hideMark/>
          </w:tcPr>
          <w:p w14:paraId="08D53E5F" w14:textId="1F739035" w:rsidR="006B5A1D" w:rsidRPr="008D5F53" w:rsidRDefault="006B5A1D" w:rsidP="006B5A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8D5F53">
              <w:rPr>
                <w:rFonts w:ascii="Times New Roman" w:hAnsi="Times New Roman"/>
                <w:i/>
              </w:rPr>
              <w:t>18</w:t>
            </w:r>
          </w:p>
        </w:tc>
      </w:tr>
      <w:tr w:rsidR="006B5A1D" w:rsidRPr="008D5F53" w14:paraId="6A7CC3A4"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1552A972" w14:textId="77777777" w:rsidR="006B5A1D" w:rsidRPr="008D5F53" w:rsidRDefault="006B5A1D" w:rsidP="006B5A1D">
            <w:pPr>
              <w:rPr>
                <w:rFonts w:ascii="Times New Roman" w:hAnsi="Times New Roman"/>
                <w:b w:val="0"/>
                <w:i/>
                <w:szCs w:val="20"/>
                <w:lang w:val="hr-HR"/>
              </w:rPr>
            </w:pPr>
            <w:r w:rsidRPr="008D5F53">
              <w:rPr>
                <w:rFonts w:ascii="Times New Roman" w:hAnsi="Times New Roman"/>
                <w:b w:val="0"/>
                <w:i/>
                <w:szCs w:val="20"/>
                <w:lang w:val="hr-HR"/>
              </w:rPr>
              <w:t>2.3</w:t>
            </w:r>
          </w:p>
        </w:tc>
        <w:tc>
          <w:tcPr>
            <w:tcW w:w="3980" w:type="pct"/>
            <w:hideMark/>
          </w:tcPr>
          <w:p w14:paraId="1F3B317D" w14:textId="276EC117" w:rsidR="006B5A1D" w:rsidRPr="008D5F53" w:rsidRDefault="006B5A1D" w:rsidP="006B5A1D">
            <w:pP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i/>
              </w:rPr>
              <w:t>4.000 – 7.999</w:t>
            </w:r>
          </w:p>
        </w:tc>
        <w:tc>
          <w:tcPr>
            <w:tcW w:w="757" w:type="pct"/>
            <w:hideMark/>
          </w:tcPr>
          <w:p w14:paraId="3CE64F4B" w14:textId="136FE3B6" w:rsidR="006B5A1D" w:rsidRPr="008D5F53" w:rsidRDefault="006B5A1D" w:rsidP="006B5A1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i/>
              </w:rPr>
              <w:t>15</w:t>
            </w:r>
          </w:p>
        </w:tc>
      </w:tr>
      <w:tr w:rsidR="006B5A1D" w:rsidRPr="008D5F53" w14:paraId="693BCAEC"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14:paraId="4F6A4AC9" w14:textId="77777777" w:rsidR="006B5A1D" w:rsidRPr="008D5F53" w:rsidRDefault="006B5A1D" w:rsidP="006B5A1D">
            <w:pPr>
              <w:rPr>
                <w:rFonts w:ascii="Times New Roman" w:hAnsi="Times New Roman"/>
                <w:b w:val="0"/>
                <w:i/>
                <w:szCs w:val="20"/>
                <w:lang w:val="hr-HR"/>
              </w:rPr>
            </w:pPr>
            <w:r w:rsidRPr="008D5F53">
              <w:rPr>
                <w:rFonts w:ascii="Times New Roman" w:hAnsi="Times New Roman"/>
                <w:b w:val="0"/>
                <w:i/>
                <w:szCs w:val="20"/>
                <w:lang w:val="hr-HR"/>
              </w:rPr>
              <w:t>2.4</w:t>
            </w:r>
          </w:p>
        </w:tc>
        <w:tc>
          <w:tcPr>
            <w:tcW w:w="3980" w:type="pct"/>
          </w:tcPr>
          <w:p w14:paraId="3BC3E38D" w14:textId="41C2DCA2" w:rsidR="006B5A1D" w:rsidRPr="00473086" w:rsidRDefault="006B5A1D" w:rsidP="006B5A1D">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473086">
              <w:rPr>
                <w:rFonts w:ascii="Times New Roman" w:hAnsi="Times New Roman"/>
                <w:i/>
              </w:rPr>
              <w:t>2.000 – 3.999</w:t>
            </w:r>
          </w:p>
        </w:tc>
        <w:tc>
          <w:tcPr>
            <w:tcW w:w="757" w:type="pct"/>
          </w:tcPr>
          <w:p w14:paraId="64FD6C97" w14:textId="1B25471E" w:rsidR="006B5A1D" w:rsidRPr="008D5F53" w:rsidRDefault="006B5A1D" w:rsidP="006B5A1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rPr>
            </w:pPr>
            <w:r w:rsidRPr="008D5F53">
              <w:rPr>
                <w:rFonts w:ascii="Times New Roman" w:hAnsi="Times New Roman"/>
                <w:i/>
              </w:rPr>
              <w:t>10</w:t>
            </w:r>
          </w:p>
        </w:tc>
      </w:tr>
      <w:tr w:rsidR="009F7B71" w:rsidRPr="008D5F53" w14:paraId="6D7939A5"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14:paraId="35E4B96B" w14:textId="77777777" w:rsidR="00FB29B6" w:rsidRPr="008D5F53" w:rsidRDefault="00FB29B6" w:rsidP="003849B5">
            <w:pPr>
              <w:rPr>
                <w:rFonts w:ascii="Times New Roman" w:hAnsi="Times New Roman"/>
                <w:i/>
                <w:szCs w:val="20"/>
                <w:lang w:val="hr-HR"/>
              </w:rPr>
            </w:pPr>
            <w:r w:rsidRPr="008D5F53">
              <w:rPr>
                <w:rFonts w:ascii="Times New Roman" w:hAnsi="Times New Roman"/>
                <w:i/>
                <w:szCs w:val="20"/>
                <w:lang w:val="hr-HR"/>
              </w:rPr>
              <w:t>3</w:t>
            </w:r>
          </w:p>
        </w:tc>
        <w:tc>
          <w:tcPr>
            <w:tcW w:w="3980" w:type="pct"/>
          </w:tcPr>
          <w:p w14:paraId="22AA171D" w14:textId="18CF2DA4" w:rsidR="00FB29B6" w:rsidRPr="00473086" w:rsidRDefault="005F6094" w:rsidP="003849B5">
            <w:pP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473086">
              <w:rPr>
                <w:rFonts w:ascii="Times New Roman" w:hAnsi="Times New Roman"/>
                <w:b/>
                <w:i/>
                <w:szCs w:val="20"/>
                <w:lang w:val="hr-HR"/>
              </w:rPr>
              <w:t xml:space="preserve">Stručna sprema/radno iskustvo </w:t>
            </w:r>
            <w:r w:rsidR="00D92E23" w:rsidRPr="00473086">
              <w:rPr>
                <w:rFonts w:ascii="Times New Roman" w:hAnsi="Times New Roman"/>
                <w:b/>
                <w:i/>
                <w:szCs w:val="20"/>
                <w:lang w:val="hr-HR"/>
              </w:rPr>
              <w:t>korisnika</w:t>
            </w:r>
          </w:p>
        </w:tc>
        <w:tc>
          <w:tcPr>
            <w:tcW w:w="757" w:type="pct"/>
          </w:tcPr>
          <w:p w14:paraId="724573D2" w14:textId="554BF1E3" w:rsidR="00FB29B6" w:rsidRPr="008D5F53" w:rsidRDefault="00FB29B6" w:rsidP="000F4C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b/>
                <w:i/>
                <w:szCs w:val="20"/>
                <w:lang w:val="hr-HR"/>
              </w:rPr>
              <w:t xml:space="preserve">Max. </w:t>
            </w:r>
            <w:r w:rsidR="005F6094" w:rsidRPr="008D5F53">
              <w:rPr>
                <w:rFonts w:ascii="Times New Roman" w:hAnsi="Times New Roman"/>
                <w:b/>
                <w:i/>
                <w:szCs w:val="20"/>
                <w:lang w:val="hr-HR"/>
              </w:rPr>
              <w:t>20</w:t>
            </w:r>
          </w:p>
        </w:tc>
      </w:tr>
      <w:tr w:rsidR="00FB29B6" w:rsidRPr="008D5F53" w14:paraId="342DF1E1"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14:paraId="5EA5609B" w14:textId="77777777" w:rsidR="00FB29B6" w:rsidRPr="008D5F53" w:rsidRDefault="00FB29B6" w:rsidP="003849B5">
            <w:pPr>
              <w:rPr>
                <w:rFonts w:ascii="Times New Roman" w:hAnsi="Times New Roman"/>
                <w:b w:val="0"/>
                <w:i/>
                <w:szCs w:val="20"/>
                <w:lang w:val="hr-HR"/>
              </w:rPr>
            </w:pPr>
            <w:r w:rsidRPr="008D5F53">
              <w:rPr>
                <w:rFonts w:ascii="Times New Roman" w:hAnsi="Times New Roman"/>
                <w:b w:val="0"/>
                <w:i/>
                <w:szCs w:val="20"/>
                <w:lang w:val="hr-HR"/>
              </w:rPr>
              <w:t>3.1</w:t>
            </w:r>
          </w:p>
        </w:tc>
        <w:tc>
          <w:tcPr>
            <w:tcW w:w="3980" w:type="pct"/>
          </w:tcPr>
          <w:p w14:paraId="09780948" w14:textId="44F23DFA" w:rsidR="00FB29B6" w:rsidRPr="00473086" w:rsidRDefault="005F6094" w:rsidP="00EE5B31">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473086">
              <w:rPr>
                <w:rFonts w:ascii="Times New Roman" w:hAnsi="Times New Roman"/>
                <w:i/>
                <w:szCs w:val="20"/>
                <w:lang w:val="hr-HR"/>
              </w:rPr>
              <w:t xml:space="preserve">VSS/VŠS agronomske, </w:t>
            </w:r>
            <w:r w:rsidR="00EE5B31" w:rsidRPr="00473086">
              <w:rPr>
                <w:rFonts w:ascii="Times New Roman" w:hAnsi="Times New Roman"/>
                <w:i/>
                <w:szCs w:val="20"/>
                <w:lang w:val="hr-HR"/>
              </w:rPr>
              <w:t>veterinarske</w:t>
            </w:r>
            <w:r w:rsidRPr="00473086">
              <w:rPr>
                <w:rFonts w:ascii="Times New Roman" w:hAnsi="Times New Roman"/>
                <w:i/>
                <w:szCs w:val="20"/>
                <w:lang w:val="hr-HR"/>
              </w:rPr>
              <w:t xml:space="preserve"> ili biotehnološke struke</w:t>
            </w:r>
          </w:p>
        </w:tc>
        <w:tc>
          <w:tcPr>
            <w:tcW w:w="757" w:type="pct"/>
          </w:tcPr>
          <w:p w14:paraId="5D08C301" w14:textId="469074CA" w:rsidR="00FB29B6" w:rsidRPr="008D5F53" w:rsidRDefault="005F6094" w:rsidP="003849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8D5F53">
              <w:rPr>
                <w:rFonts w:ascii="Times New Roman" w:hAnsi="Times New Roman"/>
                <w:i/>
                <w:szCs w:val="20"/>
                <w:lang w:val="hr-HR"/>
              </w:rPr>
              <w:t>20</w:t>
            </w:r>
          </w:p>
        </w:tc>
      </w:tr>
      <w:tr w:rsidR="009F7B71" w:rsidRPr="008D5F53" w14:paraId="43826B83"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14:paraId="61A50985" w14:textId="77777777" w:rsidR="00FB29B6" w:rsidRPr="008D5F53" w:rsidRDefault="00FB29B6" w:rsidP="003849B5">
            <w:pPr>
              <w:rPr>
                <w:rFonts w:ascii="Times New Roman" w:hAnsi="Times New Roman"/>
                <w:b w:val="0"/>
                <w:i/>
                <w:szCs w:val="20"/>
                <w:lang w:val="hr-HR"/>
              </w:rPr>
            </w:pPr>
            <w:r w:rsidRPr="008D5F53">
              <w:rPr>
                <w:rFonts w:ascii="Times New Roman" w:hAnsi="Times New Roman"/>
                <w:b w:val="0"/>
                <w:i/>
                <w:szCs w:val="20"/>
                <w:lang w:val="hr-HR"/>
              </w:rPr>
              <w:t>3.2</w:t>
            </w:r>
          </w:p>
        </w:tc>
        <w:tc>
          <w:tcPr>
            <w:tcW w:w="3980" w:type="pct"/>
          </w:tcPr>
          <w:p w14:paraId="136B29C8" w14:textId="33455F3E" w:rsidR="00FB29B6" w:rsidRPr="00473086" w:rsidRDefault="005F6094" w:rsidP="00CE0ADA">
            <w:pP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473086">
              <w:rPr>
                <w:rFonts w:ascii="Times New Roman" w:hAnsi="Times New Roman"/>
                <w:i/>
                <w:szCs w:val="20"/>
                <w:lang w:val="hr-HR"/>
              </w:rPr>
              <w:t xml:space="preserve">SSS agronomske, </w:t>
            </w:r>
            <w:r w:rsidR="00EE5B31" w:rsidRPr="00473086">
              <w:rPr>
                <w:rFonts w:ascii="Times New Roman" w:hAnsi="Times New Roman"/>
                <w:i/>
                <w:szCs w:val="20"/>
                <w:lang w:val="hr-HR"/>
              </w:rPr>
              <w:t>veterinarske</w:t>
            </w:r>
            <w:r w:rsidRPr="00473086">
              <w:rPr>
                <w:rFonts w:ascii="Times New Roman" w:hAnsi="Times New Roman"/>
                <w:i/>
                <w:szCs w:val="20"/>
                <w:lang w:val="hr-HR"/>
              </w:rPr>
              <w:t xml:space="preserve"> ili biotehnološke struke</w:t>
            </w:r>
          </w:p>
        </w:tc>
        <w:tc>
          <w:tcPr>
            <w:tcW w:w="757" w:type="pct"/>
          </w:tcPr>
          <w:p w14:paraId="112E97CE" w14:textId="771E4DC2" w:rsidR="00FB29B6" w:rsidRPr="008D5F53" w:rsidRDefault="000F4C6D" w:rsidP="003849B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8D5F53">
              <w:rPr>
                <w:rFonts w:ascii="Times New Roman" w:hAnsi="Times New Roman"/>
                <w:i/>
                <w:szCs w:val="20"/>
                <w:lang w:val="hr-HR"/>
              </w:rPr>
              <w:t>1</w:t>
            </w:r>
            <w:r w:rsidR="005F6094" w:rsidRPr="008D5F53">
              <w:rPr>
                <w:rFonts w:ascii="Times New Roman" w:hAnsi="Times New Roman"/>
                <w:i/>
                <w:szCs w:val="20"/>
                <w:lang w:val="hr-HR"/>
              </w:rPr>
              <w:t>5</w:t>
            </w:r>
          </w:p>
        </w:tc>
      </w:tr>
      <w:tr w:rsidR="00FB29B6" w:rsidRPr="008D5F53" w14:paraId="6AB96C06"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14:paraId="7D636AD6" w14:textId="77777777" w:rsidR="00FB29B6" w:rsidRPr="008D5F53" w:rsidRDefault="00FB29B6" w:rsidP="003849B5">
            <w:pPr>
              <w:rPr>
                <w:rFonts w:ascii="Times New Roman" w:hAnsi="Times New Roman"/>
                <w:b w:val="0"/>
                <w:i/>
                <w:szCs w:val="20"/>
                <w:lang w:val="hr-HR"/>
              </w:rPr>
            </w:pPr>
            <w:r w:rsidRPr="008D5F53">
              <w:rPr>
                <w:rFonts w:ascii="Times New Roman" w:hAnsi="Times New Roman"/>
                <w:b w:val="0"/>
                <w:i/>
                <w:szCs w:val="20"/>
                <w:lang w:val="hr-HR"/>
              </w:rPr>
              <w:t>3.3</w:t>
            </w:r>
          </w:p>
        </w:tc>
        <w:tc>
          <w:tcPr>
            <w:tcW w:w="3980" w:type="pct"/>
          </w:tcPr>
          <w:p w14:paraId="6A06834F" w14:textId="344CCF16" w:rsidR="00FB29B6" w:rsidRPr="00473086" w:rsidRDefault="005F6094" w:rsidP="00CE0ADA">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473086">
              <w:rPr>
                <w:rFonts w:ascii="Times New Roman" w:hAnsi="Times New Roman"/>
                <w:i/>
                <w:szCs w:val="20"/>
                <w:lang w:val="hr-HR"/>
              </w:rPr>
              <w:t>Više od 5 godina radnog iskustva bavljenja poljoprivredom</w:t>
            </w:r>
          </w:p>
        </w:tc>
        <w:tc>
          <w:tcPr>
            <w:tcW w:w="757" w:type="pct"/>
          </w:tcPr>
          <w:p w14:paraId="16E85960" w14:textId="7C7B5FD3" w:rsidR="00FB29B6" w:rsidRPr="008D5F53" w:rsidRDefault="005F6094" w:rsidP="003849B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rPr>
            </w:pPr>
            <w:r w:rsidRPr="008D5F53">
              <w:rPr>
                <w:rFonts w:ascii="Times New Roman" w:hAnsi="Times New Roman"/>
                <w:i/>
                <w:szCs w:val="20"/>
              </w:rPr>
              <w:t>10</w:t>
            </w:r>
          </w:p>
        </w:tc>
      </w:tr>
      <w:tr w:rsidR="000F4C6D" w:rsidRPr="008D5F53" w14:paraId="12C94C36"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329EC97C" w14:textId="77777777" w:rsidR="00FB29B6" w:rsidRPr="008D5F53" w:rsidRDefault="00FB29B6" w:rsidP="003849B5">
            <w:pPr>
              <w:rPr>
                <w:rFonts w:ascii="Times New Roman" w:hAnsi="Times New Roman"/>
                <w:i/>
                <w:szCs w:val="20"/>
                <w:lang w:val="hr-HR"/>
              </w:rPr>
            </w:pPr>
            <w:r w:rsidRPr="008D5F53">
              <w:rPr>
                <w:rFonts w:ascii="Times New Roman" w:hAnsi="Times New Roman"/>
                <w:i/>
                <w:szCs w:val="20"/>
                <w:lang w:val="hr-HR"/>
              </w:rPr>
              <w:t>4</w:t>
            </w:r>
          </w:p>
        </w:tc>
        <w:tc>
          <w:tcPr>
            <w:tcW w:w="3980" w:type="pct"/>
            <w:hideMark/>
          </w:tcPr>
          <w:p w14:paraId="10A4656E" w14:textId="61F671EB" w:rsidR="00FB29B6" w:rsidRPr="00473086" w:rsidRDefault="00EE5B31" w:rsidP="003849B5">
            <w:pP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473086">
              <w:rPr>
                <w:rFonts w:ascii="Times New Roman" w:hAnsi="Times New Roman"/>
                <w:b/>
                <w:i/>
                <w:szCs w:val="20"/>
                <w:lang w:val="hr-HR"/>
              </w:rPr>
              <w:t>Starost korisnika</w:t>
            </w:r>
          </w:p>
        </w:tc>
        <w:tc>
          <w:tcPr>
            <w:tcW w:w="757" w:type="pct"/>
            <w:hideMark/>
          </w:tcPr>
          <w:p w14:paraId="0DD3D61A" w14:textId="77777777" w:rsidR="00FB29B6" w:rsidRPr="008D5F53" w:rsidRDefault="00FB29B6" w:rsidP="000F4C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 xml:space="preserve">Max. </w:t>
            </w:r>
            <w:r w:rsidR="000F4C6D" w:rsidRPr="008D5F53">
              <w:rPr>
                <w:rFonts w:ascii="Times New Roman" w:hAnsi="Times New Roman"/>
                <w:b/>
                <w:i/>
                <w:szCs w:val="20"/>
                <w:lang w:val="hr-HR"/>
              </w:rPr>
              <w:t>10</w:t>
            </w:r>
          </w:p>
        </w:tc>
      </w:tr>
      <w:tr w:rsidR="000F4C6D" w:rsidRPr="008D5F53" w14:paraId="3854EB9B"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hideMark/>
          </w:tcPr>
          <w:p w14:paraId="4F7D5FE6" w14:textId="77777777" w:rsidR="00FB29B6" w:rsidRPr="008D5F53" w:rsidRDefault="00FB29B6" w:rsidP="003849B5">
            <w:pPr>
              <w:rPr>
                <w:rFonts w:ascii="Times New Roman" w:hAnsi="Times New Roman"/>
                <w:b w:val="0"/>
                <w:i/>
                <w:szCs w:val="20"/>
                <w:lang w:val="hr-HR"/>
              </w:rPr>
            </w:pPr>
            <w:r w:rsidRPr="008D5F53">
              <w:rPr>
                <w:rFonts w:ascii="Times New Roman" w:hAnsi="Times New Roman"/>
                <w:b w:val="0"/>
                <w:i/>
                <w:szCs w:val="20"/>
                <w:lang w:val="hr-HR"/>
              </w:rPr>
              <w:t>4.1</w:t>
            </w:r>
          </w:p>
        </w:tc>
        <w:tc>
          <w:tcPr>
            <w:tcW w:w="3980" w:type="pct"/>
          </w:tcPr>
          <w:p w14:paraId="17D4E1CF" w14:textId="38EFAD15" w:rsidR="00FB29B6" w:rsidRPr="00473086" w:rsidRDefault="005F6094" w:rsidP="000F4C6D">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473086">
              <w:rPr>
                <w:rFonts w:ascii="Times New Roman" w:hAnsi="Times New Roman"/>
                <w:i/>
                <w:szCs w:val="20"/>
                <w:lang w:val="hr-HR"/>
              </w:rPr>
              <w:t>Nositelj poljoprivrednog gospodarstva u trenutku podnošenja Zahtjeva za potporu ima manje od 41 godine</w:t>
            </w:r>
          </w:p>
        </w:tc>
        <w:tc>
          <w:tcPr>
            <w:tcW w:w="757" w:type="pct"/>
            <w:hideMark/>
          </w:tcPr>
          <w:p w14:paraId="5CE78136" w14:textId="77777777" w:rsidR="00FB29B6" w:rsidRPr="008D5F53" w:rsidRDefault="000F4C6D" w:rsidP="000F4C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8D5F53">
              <w:rPr>
                <w:rFonts w:ascii="Times New Roman" w:hAnsi="Times New Roman"/>
                <w:i/>
                <w:szCs w:val="20"/>
                <w:lang w:val="hr-HR"/>
              </w:rPr>
              <w:t>10</w:t>
            </w:r>
          </w:p>
        </w:tc>
      </w:tr>
      <w:tr w:rsidR="00AF01D7" w:rsidRPr="008D5F53" w14:paraId="48BEB3BD"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14:paraId="4AE150BD" w14:textId="77777777" w:rsidR="00AF01D7" w:rsidRPr="008D5F53" w:rsidRDefault="00AF01D7" w:rsidP="000F4C6D">
            <w:pPr>
              <w:rPr>
                <w:rFonts w:ascii="Times New Roman" w:hAnsi="Times New Roman"/>
                <w:i/>
                <w:szCs w:val="20"/>
                <w:lang w:val="hr-HR"/>
              </w:rPr>
            </w:pPr>
            <w:r w:rsidRPr="008D5F53">
              <w:rPr>
                <w:rFonts w:ascii="Times New Roman" w:hAnsi="Times New Roman"/>
                <w:i/>
                <w:szCs w:val="20"/>
                <w:lang w:val="hr-HR"/>
              </w:rPr>
              <w:t>5</w:t>
            </w:r>
          </w:p>
        </w:tc>
        <w:tc>
          <w:tcPr>
            <w:tcW w:w="3980" w:type="pct"/>
          </w:tcPr>
          <w:p w14:paraId="40E34737" w14:textId="082DA5B1" w:rsidR="00AF01D7" w:rsidRPr="00473086" w:rsidRDefault="00244B98" w:rsidP="000F4C6D">
            <w:pP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473086">
              <w:rPr>
                <w:rFonts w:ascii="Times New Roman" w:hAnsi="Times New Roman"/>
                <w:b/>
                <w:i/>
                <w:szCs w:val="20"/>
                <w:lang w:val="hr-HR"/>
              </w:rPr>
              <w:t>Doprinos okolišnim ciljevima i ublažavanju klimatskih promjena u selima</w:t>
            </w:r>
          </w:p>
        </w:tc>
        <w:tc>
          <w:tcPr>
            <w:tcW w:w="757" w:type="pct"/>
          </w:tcPr>
          <w:p w14:paraId="6A2FD9AD" w14:textId="77777777" w:rsidR="00AF01D7" w:rsidRPr="008D5F53" w:rsidRDefault="00AF01D7" w:rsidP="00AF01D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rPr>
            </w:pPr>
            <w:r w:rsidRPr="008D5F53">
              <w:rPr>
                <w:rFonts w:ascii="Times New Roman" w:hAnsi="Times New Roman"/>
                <w:b/>
                <w:i/>
                <w:szCs w:val="20"/>
                <w:lang w:val="hr-HR"/>
              </w:rPr>
              <w:t>Max. 10</w:t>
            </w:r>
          </w:p>
        </w:tc>
      </w:tr>
      <w:tr w:rsidR="00AF01D7" w:rsidRPr="008D5F53" w14:paraId="524346D5"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263" w:type="pct"/>
          </w:tcPr>
          <w:p w14:paraId="57023718" w14:textId="77777777" w:rsidR="00AF01D7" w:rsidRPr="008D5F53" w:rsidRDefault="00AF01D7" w:rsidP="000F4C6D">
            <w:pPr>
              <w:rPr>
                <w:rFonts w:ascii="Times New Roman" w:hAnsi="Times New Roman"/>
                <w:b w:val="0"/>
                <w:i/>
                <w:szCs w:val="20"/>
                <w:lang w:val="hr-HR"/>
              </w:rPr>
            </w:pPr>
            <w:r w:rsidRPr="008D5F53">
              <w:rPr>
                <w:rFonts w:ascii="Times New Roman" w:hAnsi="Times New Roman"/>
                <w:b w:val="0"/>
                <w:i/>
                <w:szCs w:val="20"/>
                <w:lang w:val="hr-HR"/>
              </w:rPr>
              <w:t>5.1</w:t>
            </w:r>
          </w:p>
        </w:tc>
        <w:tc>
          <w:tcPr>
            <w:tcW w:w="3980" w:type="pct"/>
          </w:tcPr>
          <w:p w14:paraId="0B0880F8" w14:textId="29E7E3BC" w:rsidR="00AF01D7" w:rsidRPr="00473086" w:rsidRDefault="00AF01D7" w:rsidP="00AF01D7">
            <w:pP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lang w:val="hr-HR"/>
              </w:rPr>
            </w:pPr>
            <w:r w:rsidRPr="00473086">
              <w:rPr>
                <w:rFonts w:ascii="Times New Roman" w:hAnsi="Times New Roman"/>
                <w:i/>
                <w:szCs w:val="20"/>
                <w:lang w:val="hr-HR"/>
              </w:rPr>
              <w:t xml:space="preserve">Dvije ili više aktivnosti iz poslovnog plana se odnosi na </w:t>
            </w:r>
            <w:r w:rsidR="000E09B9" w:rsidRPr="00473086">
              <w:rPr>
                <w:rFonts w:ascii="Times New Roman" w:hAnsi="Times New Roman"/>
                <w:i/>
                <w:szCs w:val="20"/>
                <w:lang w:val="hr-HR"/>
              </w:rPr>
              <w:t>ublažavanju klimatskih promjena</w:t>
            </w:r>
          </w:p>
        </w:tc>
        <w:tc>
          <w:tcPr>
            <w:tcW w:w="757" w:type="pct"/>
          </w:tcPr>
          <w:p w14:paraId="60485720" w14:textId="77777777" w:rsidR="00AF01D7" w:rsidRPr="008D5F53" w:rsidRDefault="00AF01D7" w:rsidP="000F4C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i/>
                <w:szCs w:val="20"/>
              </w:rPr>
            </w:pPr>
            <w:r w:rsidRPr="008D5F53">
              <w:rPr>
                <w:rFonts w:ascii="Times New Roman" w:hAnsi="Times New Roman"/>
                <w:i/>
                <w:szCs w:val="20"/>
              </w:rPr>
              <w:t>10</w:t>
            </w:r>
          </w:p>
        </w:tc>
      </w:tr>
      <w:tr w:rsidR="00AF01D7" w:rsidRPr="008D5F53" w14:paraId="7DF912F4"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3" w:type="pct"/>
          </w:tcPr>
          <w:p w14:paraId="7A013BE8" w14:textId="77777777" w:rsidR="00AF01D7" w:rsidRPr="008D5F53" w:rsidRDefault="00AF01D7" w:rsidP="000F4C6D">
            <w:pPr>
              <w:rPr>
                <w:rFonts w:ascii="Times New Roman" w:hAnsi="Times New Roman"/>
                <w:b w:val="0"/>
                <w:i/>
                <w:szCs w:val="20"/>
                <w:lang w:val="hr-HR"/>
              </w:rPr>
            </w:pPr>
            <w:r w:rsidRPr="008D5F53">
              <w:rPr>
                <w:rFonts w:ascii="Times New Roman" w:hAnsi="Times New Roman"/>
                <w:b w:val="0"/>
                <w:i/>
                <w:szCs w:val="20"/>
                <w:lang w:val="hr-HR"/>
              </w:rPr>
              <w:t>5.2</w:t>
            </w:r>
          </w:p>
        </w:tc>
        <w:tc>
          <w:tcPr>
            <w:tcW w:w="3980" w:type="pct"/>
          </w:tcPr>
          <w:p w14:paraId="1C642E04" w14:textId="180C0320" w:rsidR="00AF01D7" w:rsidRPr="00473086" w:rsidRDefault="00AF01D7" w:rsidP="000F4C6D">
            <w:pP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lang w:val="hr-HR"/>
              </w:rPr>
            </w:pPr>
            <w:r w:rsidRPr="00473086">
              <w:rPr>
                <w:rFonts w:ascii="Times New Roman" w:hAnsi="Times New Roman"/>
                <w:i/>
                <w:szCs w:val="20"/>
                <w:lang w:val="hr-HR"/>
              </w:rPr>
              <w:t xml:space="preserve">Jedna aktivnost iz poslovnog plana se odnosi na </w:t>
            </w:r>
            <w:r w:rsidR="000E09B9" w:rsidRPr="00473086">
              <w:rPr>
                <w:rFonts w:ascii="Times New Roman" w:hAnsi="Times New Roman"/>
                <w:i/>
                <w:szCs w:val="20"/>
                <w:lang w:val="hr-HR"/>
              </w:rPr>
              <w:t>ublažavanju klimatskih promjena</w:t>
            </w:r>
          </w:p>
        </w:tc>
        <w:tc>
          <w:tcPr>
            <w:tcW w:w="757" w:type="pct"/>
          </w:tcPr>
          <w:p w14:paraId="4A46174F" w14:textId="77777777" w:rsidR="00AF01D7" w:rsidRPr="008D5F53" w:rsidRDefault="00AF01D7" w:rsidP="000F4C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i/>
                <w:szCs w:val="20"/>
              </w:rPr>
            </w:pPr>
            <w:r w:rsidRPr="008D5F53">
              <w:rPr>
                <w:rFonts w:ascii="Times New Roman" w:hAnsi="Times New Roman"/>
                <w:i/>
                <w:szCs w:val="20"/>
              </w:rPr>
              <w:t>5</w:t>
            </w:r>
          </w:p>
        </w:tc>
      </w:tr>
      <w:tr w:rsidR="000F4C6D" w:rsidRPr="008D5F53" w14:paraId="1E52293E" w14:textId="77777777" w:rsidTr="009F7B71">
        <w:trPr>
          <w:trHeight w:val="20"/>
        </w:trPr>
        <w:tc>
          <w:tcPr>
            <w:cnfStyle w:val="001000000000" w:firstRow="0" w:lastRow="0" w:firstColumn="1" w:lastColumn="0" w:oddVBand="0" w:evenVBand="0" w:oddHBand="0" w:evenHBand="0" w:firstRowFirstColumn="0" w:firstRowLastColumn="0" w:lastRowFirstColumn="0" w:lastRowLastColumn="0"/>
            <w:tcW w:w="4243" w:type="pct"/>
            <w:gridSpan w:val="2"/>
            <w:hideMark/>
          </w:tcPr>
          <w:p w14:paraId="57591200" w14:textId="77777777" w:rsidR="000F4C6D" w:rsidRPr="008D5F53" w:rsidRDefault="000F4C6D" w:rsidP="000F4C6D">
            <w:pPr>
              <w:rPr>
                <w:rFonts w:ascii="Times New Roman" w:hAnsi="Times New Roman"/>
                <w:i/>
                <w:szCs w:val="20"/>
                <w:lang w:val="hr-HR"/>
              </w:rPr>
            </w:pPr>
            <w:r w:rsidRPr="008D5F53">
              <w:rPr>
                <w:rFonts w:ascii="Times New Roman" w:hAnsi="Times New Roman"/>
                <w:i/>
                <w:szCs w:val="20"/>
                <w:lang w:val="hr-HR"/>
              </w:rPr>
              <w:t>NAJVEĆI MOGUĆI BROJ BODOVA</w:t>
            </w:r>
          </w:p>
        </w:tc>
        <w:tc>
          <w:tcPr>
            <w:tcW w:w="757" w:type="pct"/>
            <w:hideMark/>
          </w:tcPr>
          <w:p w14:paraId="0F14717B" w14:textId="77777777" w:rsidR="000F4C6D" w:rsidRPr="008D5F53" w:rsidRDefault="00FA6201" w:rsidP="000F4C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8</w:t>
            </w:r>
            <w:r w:rsidR="000F4C6D" w:rsidRPr="008D5F53">
              <w:rPr>
                <w:rFonts w:ascii="Times New Roman" w:hAnsi="Times New Roman"/>
                <w:b/>
                <w:i/>
                <w:szCs w:val="20"/>
                <w:lang w:val="hr-HR"/>
              </w:rPr>
              <w:t>0</w:t>
            </w:r>
          </w:p>
        </w:tc>
      </w:tr>
      <w:tr w:rsidR="009F7B71" w:rsidRPr="008D5F53" w14:paraId="68DE6F61" w14:textId="77777777" w:rsidTr="009F7B7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243" w:type="pct"/>
            <w:gridSpan w:val="2"/>
            <w:hideMark/>
          </w:tcPr>
          <w:p w14:paraId="5104F3C8" w14:textId="77777777" w:rsidR="000F4C6D" w:rsidRPr="008D5F53" w:rsidRDefault="000F4C6D" w:rsidP="000F4C6D">
            <w:pPr>
              <w:rPr>
                <w:rFonts w:ascii="Times New Roman" w:hAnsi="Times New Roman"/>
                <w:i/>
                <w:szCs w:val="20"/>
                <w:lang w:val="hr-HR"/>
              </w:rPr>
            </w:pPr>
            <w:r w:rsidRPr="008D5F53">
              <w:rPr>
                <w:rFonts w:ascii="Times New Roman" w:hAnsi="Times New Roman"/>
                <w:i/>
                <w:szCs w:val="20"/>
                <w:lang w:val="hr-HR"/>
              </w:rPr>
              <w:t>PRAG PROLAZNOSTI</w:t>
            </w:r>
          </w:p>
        </w:tc>
        <w:tc>
          <w:tcPr>
            <w:tcW w:w="757" w:type="pct"/>
            <w:hideMark/>
          </w:tcPr>
          <w:p w14:paraId="46092BB4" w14:textId="4D6D1994" w:rsidR="000F4C6D" w:rsidRPr="008D5F53" w:rsidRDefault="005F6094" w:rsidP="000F4C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i/>
                <w:szCs w:val="20"/>
                <w:lang w:val="hr-HR"/>
              </w:rPr>
            </w:pPr>
            <w:r w:rsidRPr="008D5F53">
              <w:rPr>
                <w:rFonts w:ascii="Times New Roman" w:hAnsi="Times New Roman"/>
                <w:b/>
                <w:i/>
                <w:szCs w:val="20"/>
                <w:lang w:val="hr-HR"/>
              </w:rPr>
              <w:t>3</w:t>
            </w:r>
            <w:r w:rsidR="009F7B71" w:rsidRPr="008D5F53">
              <w:rPr>
                <w:rFonts w:ascii="Times New Roman" w:hAnsi="Times New Roman"/>
                <w:b/>
                <w:i/>
                <w:szCs w:val="20"/>
                <w:lang w:val="hr-HR"/>
              </w:rPr>
              <w:t>5</w:t>
            </w:r>
          </w:p>
        </w:tc>
      </w:tr>
    </w:tbl>
    <w:p w14:paraId="3863D805" w14:textId="77777777" w:rsidR="00FB29B6" w:rsidRPr="000F4C6D" w:rsidRDefault="00FB29B6" w:rsidP="00FB29B6">
      <w:pPr>
        <w:shd w:val="clear" w:color="auto" w:fill="FFFFFF"/>
        <w:spacing w:before="120"/>
        <w:jc w:val="both"/>
        <w:rPr>
          <w:rFonts w:ascii="Times New Roman" w:hAnsi="Times New Roman" w:cs="Times New Roman"/>
          <w:color w:val="000000" w:themeColor="text1"/>
          <w:sz w:val="24"/>
          <w:szCs w:val="24"/>
          <w:highlight w:val="lightGray"/>
        </w:rPr>
      </w:pPr>
    </w:p>
    <w:p w14:paraId="6963145A" w14:textId="77777777" w:rsidR="0049005D" w:rsidRDefault="0049005D">
      <w:pPr>
        <w:rPr>
          <w:rFonts w:eastAsia="Times New Roman"/>
          <w:b/>
          <w:bCs/>
          <w:color w:val="000000"/>
          <w:sz w:val="24"/>
          <w:szCs w:val="24"/>
        </w:rPr>
      </w:pPr>
      <w:r>
        <w:rPr>
          <w:rFonts w:eastAsia="Times New Roman"/>
          <w:b/>
          <w:bCs/>
          <w:color w:val="000000"/>
          <w:sz w:val="24"/>
          <w:szCs w:val="24"/>
        </w:rPr>
        <w:br w:type="page"/>
      </w:r>
    </w:p>
    <w:p w14:paraId="1910A70D" w14:textId="77777777" w:rsidR="0049005D" w:rsidRPr="0049005D" w:rsidRDefault="0049005D" w:rsidP="0049005D">
      <w:pPr>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lastRenderedPageBreak/>
        <w:t>Kriterij</w:t>
      </w:r>
      <w:r w:rsidRPr="0049005D">
        <w:rPr>
          <w:rFonts w:ascii="Times New Roman" w:eastAsia="Times New Roman" w:hAnsi="Times New Roman" w:cs="Times New Roman"/>
          <w:b/>
          <w:bCs/>
          <w:color w:val="000000"/>
          <w:sz w:val="24"/>
          <w:szCs w:val="24"/>
        </w:rPr>
        <w:t xml:space="preserve"> 1</w:t>
      </w:r>
      <w:r w:rsidR="00C25B65">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 xml:space="preserve"> </w:t>
      </w:r>
      <w:r w:rsidRPr="0049005D">
        <w:rPr>
          <w:rFonts w:ascii="Times New Roman" w:eastAsia="Times New Roman" w:hAnsi="Times New Roman" w:cs="Times New Roman"/>
          <w:b/>
          <w:bCs/>
          <w:color w:val="000000"/>
          <w:sz w:val="24"/>
          <w:szCs w:val="24"/>
        </w:rPr>
        <w:t>Indeks razvijenosti</w:t>
      </w:r>
    </w:p>
    <w:p w14:paraId="2EE555D8" w14:textId="77777777" w:rsidR="0049005D" w:rsidRPr="0049005D" w:rsidRDefault="0049005D" w:rsidP="00B818B9">
      <w:pPr>
        <w:jc w:val="both"/>
        <w:rPr>
          <w:rFonts w:ascii="Times New Roman" w:eastAsia="Times New Roman" w:hAnsi="Times New Roman" w:cs="Times New Roman"/>
          <w:color w:val="000000"/>
          <w:sz w:val="24"/>
          <w:szCs w:val="24"/>
        </w:rPr>
      </w:pPr>
      <w:r w:rsidRPr="0049005D">
        <w:rPr>
          <w:rFonts w:ascii="Times New Roman" w:eastAsia="Times New Roman" w:hAnsi="Times New Roman" w:cs="Times New Roman"/>
          <w:color w:val="000000"/>
          <w:sz w:val="24"/>
          <w:szCs w:val="24"/>
        </w:rPr>
        <w:t xml:space="preserve">Bodovi se dodjeljuju prema indeksu razvijenosti </w:t>
      </w:r>
      <w:r w:rsidR="00692805">
        <w:rPr>
          <w:rFonts w:ascii="Times New Roman" w:eastAsia="Times New Roman" w:hAnsi="Times New Roman" w:cs="Times New Roman"/>
          <w:color w:val="000000"/>
          <w:sz w:val="24"/>
          <w:szCs w:val="24"/>
        </w:rPr>
        <w:t>sukladno O</w:t>
      </w:r>
      <w:r w:rsidR="00692805" w:rsidRPr="00692805">
        <w:rPr>
          <w:rFonts w:ascii="Times New Roman" w:eastAsia="Times New Roman" w:hAnsi="Times New Roman" w:cs="Times New Roman"/>
          <w:color w:val="000000"/>
          <w:sz w:val="24"/>
          <w:szCs w:val="24"/>
        </w:rPr>
        <w:t>dlu</w:t>
      </w:r>
      <w:r w:rsidR="00692805">
        <w:rPr>
          <w:rFonts w:ascii="Times New Roman" w:eastAsia="Times New Roman" w:hAnsi="Times New Roman" w:cs="Times New Roman"/>
          <w:color w:val="000000"/>
          <w:sz w:val="24"/>
          <w:szCs w:val="24"/>
        </w:rPr>
        <w:t xml:space="preserve">ci </w:t>
      </w:r>
      <w:r w:rsidR="00692805" w:rsidRPr="00692805">
        <w:rPr>
          <w:rFonts w:ascii="Times New Roman" w:eastAsia="Times New Roman" w:hAnsi="Times New Roman" w:cs="Times New Roman"/>
          <w:color w:val="000000"/>
          <w:sz w:val="24"/>
          <w:szCs w:val="24"/>
        </w:rPr>
        <w:t>o razvrstavanju jedinica lokalne i</w:t>
      </w:r>
      <w:r w:rsidR="00692805">
        <w:rPr>
          <w:rFonts w:ascii="Times New Roman" w:eastAsia="Times New Roman" w:hAnsi="Times New Roman" w:cs="Times New Roman"/>
          <w:color w:val="000000"/>
          <w:sz w:val="24"/>
          <w:szCs w:val="24"/>
        </w:rPr>
        <w:t xml:space="preserve"> </w:t>
      </w:r>
      <w:r w:rsidR="00692805" w:rsidRPr="00692805">
        <w:rPr>
          <w:rFonts w:ascii="Times New Roman" w:eastAsia="Times New Roman" w:hAnsi="Times New Roman" w:cs="Times New Roman"/>
          <w:color w:val="000000"/>
          <w:sz w:val="24"/>
          <w:szCs w:val="24"/>
        </w:rPr>
        <w:t>područne (regionalne) samouprave</w:t>
      </w:r>
      <w:r w:rsidR="00692805">
        <w:rPr>
          <w:rFonts w:ascii="Times New Roman" w:eastAsia="Times New Roman" w:hAnsi="Times New Roman" w:cs="Times New Roman"/>
          <w:color w:val="000000"/>
          <w:sz w:val="24"/>
          <w:szCs w:val="24"/>
        </w:rPr>
        <w:t xml:space="preserve"> (</w:t>
      </w:r>
      <w:r w:rsidRPr="0049005D">
        <w:rPr>
          <w:rFonts w:ascii="Times New Roman" w:eastAsia="Times New Roman" w:hAnsi="Times New Roman" w:cs="Times New Roman"/>
          <w:color w:val="000000"/>
          <w:sz w:val="24"/>
          <w:szCs w:val="24"/>
        </w:rPr>
        <w:t>NN 3/2024</w:t>
      </w:r>
      <w:r w:rsidR="00692805">
        <w:rPr>
          <w:rFonts w:ascii="Times New Roman" w:eastAsia="Times New Roman" w:hAnsi="Times New Roman" w:cs="Times New Roman"/>
          <w:color w:val="000000"/>
          <w:sz w:val="24"/>
          <w:szCs w:val="24"/>
        </w:rPr>
        <w:t>).</w:t>
      </w:r>
    </w:p>
    <w:p w14:paraId="2F1B1B2F" w14:textId="77777777" w:rsidR="0049005D" w:rsidRDefault="0049005D" w:rsidP="00FB29B6">
      <w:pPr>
        <w:shd w:val="clear" w:color="auto" w:fill="FFFFFF"/>
        <w:spacing w:before="120"/>
        <w:jc w:val="both"/>
        <w:rPr>
          <w:rFonts w:ascii="Times New Roman" w:hAnsi="Times New Roman" w:cs="Times New Roman"/>
          <w:b/>
          <w:sz w:val="24"/>
          <w:szCs w:val="24"/>
        </w:rPr>
      </w:pPr>
    </w:p>
    <w:p w14:paraId="3DEE9A23" w14:textId="023DC3B6" w:rsidR="00FB29B6" w:rsidRPr="000F4C6D" w:rsidRDefault="00FB29B6" w:rsidP="00FB29B6">
      <w:pPr>
        <w:shd w:val="clear" w:color="auto" w:fill="FFFFFF"/>
        <w:spacing w:before="120"/>
        <w:jc w:val="both"/>
        <w:rPr>
          <w:rFonts w:ascii="Times New Roman" w:hAnsi="Times New Roman" w:cs="Times New Roman"/>
          <w:b/>
          <w:sz w:val="24"/>
          <w:szCs w:val="24"/>
        </w:rPr>
      </w:pPr>
      <w:r w:rsidRPr="000F4C6D">
        <w:rPr>
          <w:rFonts w:ascii="Times New Roman" w:hAnsi="Times New Roman" w:cs="Times New Roman"/>
          <w:b/>
          <w:sz w:val="24"/>
          <w:szCs w:val="24"/>
        </w:rPr>
        <w:t xml:space="preserve">Kriterij 2 </w:t>
      </w:r>
      <w:r w:rsidR="00C25B65">
        <w:rPr>
          <w:rFonts w:ascii="Times New Roman" w:hAnsi="Times New Roman" w:cs="Times New Roman"/>
          <w:b/>
          <w:sz w:val="24"/>
          <w:szCs w:val="24"/>
        </w:rPr>
        <w:t xml:space="preserve">- </w:t>
      </w:r>
      <w:r w:rsidR="005F6094" w:rsidRPr="005F6094">
        <w:rPr>
          <w:rFonts w:ascii="Times New Roman" w:hAnsi="Times New Roman" w:cs="Times New Roman"/>
          <w:b/>
          <w:sz w:val="24"/>
          <w:szCs w:val="24"/>
        </w:rPr>
        <w:t>Ekonomska veličina poljoprivrednog gospodarstva SO (eura)</w:t>
      </w:r>
    </w:p>
    <w:p w14:paraId="500B4736" w14:textId="5408F06C" w:rsidR="00D4153C" w:rsidRDefault="005F6094" w:rsidP="00FB29B6">
      <w:pPr>
        <w:shd w:val="clear" w:color="auto" w:fill="FFFFFF"/>
        <w:spacing w:before="120"/>
        <w:jc w:val="both"/>
        <w:rPr>
          <w:rFonts w:ascii="Times New Roman" w:hAnsi="Times New Roman" w:cs="Times New Roman"/>
          <w:sz w:val="24"/>
          <w:szCs w:val="24"/>
        </w:rPr>
      </w:pPr>
      <w:r w:rsidRPr="005F6094">
        <w:rPr>
          <w:rFonts w:ascii="Times New Roman" w:hAnsi="Times New Roman" w:cs="Times New Roman"/>
          <w:sz w:val="24"/>
          <w:szCs w:val="24"/>
        </w:rPr>
        <w:t>Da bi nositelj projekta ostvario bodove po navedenom kriteriju mora dostaviti Potvrdu o ekonomskoj veličini poljoprivrednog gospodarstva, izdan</w:t>
      </w:r>
      <w:r w:rsidR="0067451E">
        <w:rPr>
          <w:rFonts w:ascii="Times New Roman" w:hAnsi="Times New Roman" w:cs="Times New Roman"/>
          <w:sz w:val="24"/>
          <w:szCs w:val="24"/>
        </w:rPr>
        <w:t>u</w:t>
      </w:r>
      <w:r w:rsidRPr="005F6094">
        <w:rPr>
          <w:rFonts w:ascii="Times New Roman" w:hAnsi="Times New Roman" w:cs="Times New Roman"/>
          <w:sz w:val="24"/>
          <w:szCs w:val="24"/>
        </w:rPr>
        <w:t xml:space="preserve"> od Savjetodavne službe</w:t>
      </w:r>
      <w:r w:rsidR="0067451E">
        <w:rPr>
          <w:rFonts w:ascii="Times New Roman" w:hAnsi="Times New Roman" w:cs="Times New Roman"/>
          <w:sz w:val="24"/>
          <w:szCs w:val="24"/>
        </w:rPr>
        <w:t>,</w:t>
      </w:r>
      <w:r w:rsidRPr="005F6094">
        <w:rPr>
          <w:rFonts w:ascii="Times New Roman" w:hAnsi="Times New Roman" w:cs="Times New Roman"/>
          <w:sz w:val="24"/>
          <w:szCs w:val="24"/>
        </w:rPr>
        <w:t xml:space="preserve"> nakon objave Natječaja te potpisane od djelatnika Savjetodavne službe. Nositelj si </w:t>
      </w:r>
      <w:r w:rsidR="0067451E" w:rsidRPr="005F6094">
        <w:rPr>
          <w:rFonts w:ascii="Times New Roman" w:hAnsi="Times New Roman" w:cs="Times New Roman"/>
          <w:sz w:val="24"/>
          <w:szCs w:val="24"/>
        </w:rPr>
        <w:t>dodjel</w:t>
      </w:r>
      <w:r w:rsidR="0067451E">
        <w:rPr>
          <w:rFonts w:ascii="Times New Roman" w:hAnsi="Times New Roman" w:cs="Times New Roman"/>
          <w:sz w:val="24"/>
          <w:szCs w:val="24"/>
        </w:rPr>
        <w:t>juje</w:t>
      </w:r>
      <w:r w:rsidRPr="005F6094">
        <w:rPr>
          <w:rFonts w:ascii="Times New Roman" w:hAnsi="Times New Roman" w:cs="Times New Roman"/>
          <w:sz w:val="24"/>
          <w:szCs w:val="24"/>
        </w:rPr>
        <w:t xml:space="preserve"> bodove sukladno ekonomskoj veličini.</w:t>
      </w:r>
    </w:p>
    <w:p w14:paraId="39C1A676" w14:textId="77777777" w:rsidR="005F6094" w:rsidRDefault="005F6094" w:rsidP="00FB29B6">
      <w:pPr>
        <w:shd w:val="clear" w:color="auto" w:fill="FFFFFF"/>
        <w:spacing w:before="120"/>
        <w:jc w:val="both"/>
        <w:rPr>
          <w:rFonts w:ascii="Times New Roman" w:hAnsi="Times New Roman" w:cs="Times New Roman"/>
          <w:sz w:val="24"/>
          <w:szCs w:val="24"/>
        </w:rPr>
      </w:pPr>
    </w:p>
    <w:p w14:paraId="5BB7C96B" w14:textId="4EF1E668" w:rsidR="00EB4526" w:rsidRPr="00473086" w:rsidRDefault="00EB4526" w:rsidP="00FB29B6">
      <w:pPr>
        <w:shd w:val="clear" w:color="auto" w:fill="FFFFFF"/>
        <w:spacing w:before="120"/>
        <w:jc w:val="both"/>
        <w:rPr>
          <w:rFonts w:ascii="Times New Roman" w:hAnsi="Times New Roman" w:cs="Times New Roman"/>
          <w:sz w:val="24"/>
          <w:szCs w:val="24"/>
        </w:rPr>
      </w:pPr>
      <w:r w:rsidRPr="00473086">
        <w:rPr>
          <w:rFonts w:ascii="Times New Roman" w:hAnsi="Times New Roman" w:cs="Times New Roman"/>
          <w:b/>
          <w:sz w:val="24"/>
          <w:szCs w:val="24"/>
        </w:rPr>
        <w:t xml:space="preserve">Kriterij 3 </w:t>
      </w:r>
      <w:r w:rsidR="00C25B65" w:rsidRPr="00473086">
        <w:rPr>
          <w:rFonts w:ascii="Times New Roman" w:hAnsi="Times New Roman" w:cs="Times New Roman"/>
          <w:b/>
          <w:sz w:val="24"/>
          <w:szCs w:val="24"/>
        </w:rPr>
        <w:t xml:space="preserve">- </w:t>
      </w:r>
      <w:r w:rsidR="005F6094" w:rsidRPr="00473086">
        <w:rPr>
          <w:rFonts w:ascii="Times New Roman" w:hAnsi="Times New Roman" w:cs="Times New Roman"/>
          <w:b/>
          <w:sz w:val="24"/>
          <w:szCs w:val="24"/>
        </w:rPr>
        <w:t xml:space="preserve">Stručna sprema/radno iskustvo </w:t>
      </w:r>
      <w:r w:rsidR="00D92E23" w:rsidRPr="00473086">
        <w:rPr>
          <w:rFonts w:ascii="Times New Roman" w:hAnsi="Times New Roman" w:cs="Times New Roman"/>
          <w:b/>
          <w:sz w:val="24"/>
          <w:szCs w:val="24"/>
        </w:rPr>
        <w:t>korisnika</w:t>
      </w:r>
    </w:p>
    <w:p w14:paraId="5BFD0670" w14:textId="59A0D103" w:rsidR="005F6094" w:rsidRPr="00473086" w:rsidRDefault="005F6094" w:rsidP="005F6094">
      <w:pPr>
        <w:shd w:val="clear" w:color="auto" w:fill="FFFFFF"/>
        <w:spacing w:before="120"/>
        <w:jc w:val="both"/>
        <w:rPr>
          <w:rFonts w:ascii="Times New Roman" w:hAnsi="Times New Roman" w:cs="Times New Roman"/>
          <w:sz w:val="24"/>
          <w:szCs w:val="24"/>
        </w:rPr>
      </w:pPr>
      <w:r w:rsidRPr="00473086">
        <w:rPr>
          <w:rFonts w:ascii="Times New Roman" w:hAnsi="Times New Roman" w:cs="Times New Roman"/>
          <w:sz w:val="24"/>
          <w:szCs w:val="24"/>
        </w:rPr>
        <w:t xml:space="preserve">Da bi </w:t>
      </w:r>
      <w:r w:rsidR="00D92E23" w:rsidRPr="00473086">
        <w:rPr>
          <w:rFonts w:ascii="Times New Roman" w:hAnsi="Times New Roman" w:cs="Times New Roman"/>
          <w:sz w:val="24"/>
          <w:szCs w:val="24"/>
        </w:rPr>
        <w:t>korisnik</w:t>
      </w:r>
      <w:r w:rsidRPr="00473086">
        <w:rPr>
          <w:rFonts w:ascii="Times New Roman" w:hAnsi="Times New Roman" w:cs="Times New Roman"/>
          <w:sz w:val="24"/>
          <w:szCs w:val="24"/>
        </w:rPr>
        <w:t xml:space="preserve"> ostvario 20 bodova po navedenom kriteriju potrebno je da nositelj</w:t>
      </w:r>
      <w:r w:rsidR="00473086">
        <w:rPr>
          <w:rFonts w:ascii="Times New Roman" w:hAnsi="Times New Roman" w:cs="Times New Roman"/>
          <w:sz w:val="24"/>
          <w:szCs w:val="24"/>
        </w:rPr>
        <w:t>/član</w:t>
      </w:r>
      <w:r w:rsidRPr="00473086">
        <w:rPr>
          <w:rFonts w:ascii="Times New Roman" w:hAnsi="Times New Roman" w:cs="Times New Roman"/>
          <w:sz w:val="24"/>
          <w:szCs w:val="24"/>
        </w:rPr>
        <w:t xml:space="preserve"> OPG-a</w:t>
      </w:r>
      <w:r w:rsidR="00251266" w:rsidRPr="00473086">
        <w:rPr>
          <w:rFonts w:ascii="Times New Roman" w:hAnsi="Times New Roman" w:cs="Times New Roman"/>
          <w:sz w:val="24"/>
          <w:szCs w:val="24"/>
        </w:rPr>
        <w:t>/odgovorna osoba/</w:t>
      </w:r>
      <w:r w:rsidR="00C17E6F" w:rsidRPr="00473086">
        <w:rPr>
          <w:rFonts w:ascii="Times New Roman" w:hAnsi="Times New Roman" w:cs="Times New Roman"/>
          <w:sz w:val="24"/>
          <w:szCs w:val="24"/>
        </w:rPr>
        <w:t>zaposlenik obrta/zaposlenik tvrtke</w:t>
      </w:r>
      <w:r w:rsidR="008B55E7" w:rsidRPr="00473086">
        <w:rPr>
          <w:rFonts w:ascii="Times New Roman" w:hAnsi="Times New Roman" w:cs="Times New Roman"/>
          <w:sz w:val="24"/>
          <w:szCs w:val="24"/>
        </w:rPr>
        <w:t xml:space="preserve"> </w:t>
      </w:r>
      <w:r w:rsidR="00C71E5F" w:rsidRPr="00473086">
        <w:rPr>
          <w:rFonts w:ascii="Times New Roman" w:hAnsi="Times New Roman" w:cs="Times New Roman"/>
          <w:sz w:val="24"/>
          <w:szCs w:val="24"/>
        </w:rPr>
        <w:t>(alternativno),</w:t>
      </w:r>
      <w:r w:rsidRPr="00473086">
        <w:rPr>
          <w:rFonts w:ascii="Times New Roman" w:hAnsi="Times New Roman" w:cs="Times New Roman"/>
          <w:sz w:val="24"/>
          <w:szCs w:val="24"/>
        </w:rPr>
        <w:t xml:space="preserve"> ima završen preddiplomski ili preddiplomski i diplomski sveučilišni studij ili integrirani preddiplomski i diplomski sveučilišni studij ili specijalistički diplomski stručni studij ili stručni studij agronomske, veterinarske ili biotehnološke struke, ovisno o sektoru ulaganja.</w:t>
      </w:r>
    </w:p>
    <w:p w14:paraId="14ECDC25" w14:textId="5B5B8315" w:rsidR="005F6094" w:rsidRPr="00473086" w:rsidRDefault="005F6094" w:rsidP="005F6094">
      <w:pPr>
        <w:shd w:val="clear" w:color="auto" w:fill="FFFFFF"/>
        <w:spacing w:before="120"/>
        <w:jc w:val="both"/>
        <w:rPr>
          <w:rFonts w:ascii="Times New Roman" w:hAnsi="Times New Roman" w:cs="Times New Roman"/>
          <w:sz w:val="24"/>
          <w:szCs w:val="24"/>
        </w:rPr>
      </w:pPr>
      <w:r w:rsidRPr="00473086">
        <w:rPr>
          <w:rFonts w:ascii="Times New Roman" w:hAnsi="Times New Roman" w:cs="Times New Roman"/>
          <w:sz w:val="24"/>
          <w:szCs w:val="24"/>
        </w:rPr>
        <w:t xml:space="preserve">Da bi </w:t>
      </w:r>
      <w:r w:rsidR="00D92E23" w:rsidRPr="00473086">
        <w:rPr>
          <w:rFonts w:ascii="Times New Roman" w:hAnsi="Times New Roman" w:cs="Times New Roman"/>
          <w:sz w:val="24"/>
          <w:szCs w:val="24"/>
        </w:rPr>
        <w:t>korisnik</w:t>
      </w:r>
      <w:r w:rsidRPr="00473086">
        <w:rPr>
          <w:rFonts w:ascii="Times New Roman" w:hAnsi="Times New Roman" w:cs="Times New Roman"/>
          <w:sz w:val="24"/>
          <w:szCs w:val="24"/>
        </w:rPr>
        <w:t xml:space="preserve"> ostvario 15 bodova po navedenom kriteriju potrebno je da nositelj</w:t>
      </w:r>
      <w:r w:rsidR="00473086">
        <w:rPr>
          <w:rFonts w:ascii="Times New Roman" w:hAnsi="Times New Roman" w:cs="Times New Roman"/>
          <w:sz w:val="24"/>
          <w:szCs w:val="24"/>
        </w:rPr>
        <w:t>/član</w:t>
      </w:r>
      <w:r w:rsidRPr="00473086">
        <w:rPr>
          <w:rFonts w:ascii="Times New Roman" w:hAnsi="Times New Roman" w:cs="Times New Roman"/>
          <w:sz w:val="24"/>
          <w:szCs w:val="24"/>
        </w:rPr>
        <w:t xml:space="preserve"> OPG-a</w:t>
      </w:r>
      <w:r w:rsidR="00C17E6F" w:rsidRPr="00473086">
        <w:rPr>
          <w:rFonts w:ascii="Times New Roman" w:hAnsi="Times New Roman" w:cs="Times New Roman"/>
          <w:sz w:val="24"/>
          <w:szCs w:val="24"/>
        </w:rPr>
        <w:t>/</w:t>
      </w:r>
      <w:r w:rsidR="00251266" w:rsidRPr="00473086">
        <w:rPr>
          <w:rFonts w:ascii="Times New Roman" w:hAnsi="Times New Roman" w:cs="Times New Roman"/>
          <w:sz w:val="24"/>
          <w:szCs w:val="24"/>
        </w:rPr>
        <w:t>odgovorna osoba/</w:t>
      </w:r>
      <w:r w:rsidR="00C17E6F" w:rsidRPr="00473086">
        <w:rPr>
          <w:rFonts w:ascii="Times New Roman" w:hAnsi="Times New Roman" w:cs="Times New Roman"/>
          <w:sz w:val="24"/>
          <w:szCs w:val="24"/>
        </w:rPr>
        <w:t>zaposlenik obrta/zaposlenik tvrtke</w:t>
      </w:r>
      <w:r w:rsidR="008B55E7" w:rsidRPr="00473086">
        <w:rPr>
          <w:rFonts w:ascii="Times New Roman" w:hAnsi="Times New Roman" w:cs="Times New Roman"/>
          <w:sz w:val="24"/>
          <w:szCs w:val="24"/>
        </w:rPr>
        <w:t xml:space="preserve"> (alternativno)</w:t>
      </w:r>
      <w:r w:rsidRPr="00473086">
        <w:rPr>
          <w:rFonts w:ascii="Times New Roman" w:hAnsi="Times New Roman" w:cs="Times New Roman"/>
          <w:sz w:val="24"/>
          <w:szCs w:val="24"/>
        </w:rPr>
        <w:t xml:space="preserve"> posjeduje srednju stručnu spremu agronomske, veterinarske ili biotehnološke struke, ovisno o sektoru ulaganja.</w:t>
      </w:r>
    </w:p>
    <w:p w14:paraId="22EF65EB" w14:textId="3F8346C2" w:rsidR="00F335D1" w:rsidRDefault="005F6094" w:rsidP="00D92E23">
      <w:pPr>
        <w:shd w:val="clear" w:color="auto" w:fill="FFFFFF"/>
        <w:spacing w:before="120"/>
        <w:jc w:val="both"/>
        <w:rPr>
          <w:rFonts w:ascii="Times New Roman" w:hAnsi="Times New Roman" w:cs="Times New Roman"/>
          <w:sz w:val="24"/>
          <w:szCs w:val="24"/>
        </w:rPr>
      </w:pPr>
      <w:r w:rsidRPr="00473086">
        <w:rPr>
          <w:rFonts w:ascii="Times New Roman" w:hAnsi="Times New Roman" w:cs="Times New Roman"/>
          <w:sz w:val="24"/>
          <w:szCs w:val="24"/>
        </w:rPr>
        <w:t xml:space="preserve">Da bi </w:t>
      </w:r>
      <w:r w:rsidR="00D92E23" w:rsidRPr="00473086">
        <w:rPr>
          <w:rFonts w:ascii="Times New Roman" w:hAnsi="Times New Roman" w:cs="Times New Roman"/>
          <w:sz w:val="24"/>
          <w:szCs w:val="24"/>
        </w:rPr>
        <w:t>korisnik</w:t>
      </w:r>
      <w:r w:rsidRPr="00473086">
        <w:rPr>
          <w:rFonts w:ascii="Times New Roman" w:hAnsi="Times New Roman" w:cs="Times New Roman"/>
          <w:sz w:val="24"/>
          <w:szCs w:val="24"/>
        </w:rPr>
        <w:t xml:space="preserve"> ostvario 10 bodova po navedenom kriteriju potrebno je da nositelj</w:t>
      </w:r>
      <w:r w:rsidR="00C17E6F" w:rsidRPr="00473086">
        <w:rPr>
          <w:rFonts w:ascii="Times New Roman" w:hAnsi="Times New Roman" w:cs="Times New Roman"/>
          <w:sz w:val="24"/>
          <w:szCs w:val="24"/>
        </w:rPr>
        <w:t xml:space="preserve"> OPG-a</w:t>
      </w:r>
      <w:r w:rsidR="00251266" w:rsidRPr="00473086">
        <w:rPr>
          <w:rFonts w:ascii="Times New Roman" w:hAnsi="Times New Roman" w:cs="Times New Roman"/>
          <w:sz w:val="24"/>
          <w:szCs w:val="24"/>
        </w:rPr>
        <w:t>/odgovorna osoba/</w:t>
      </w:r>
      <w:r w:rsidR="00C17E6F" w:rsidRPr="00473086">
        <w:rPr>
          <w:rFonts w:ascii="Times New Roman" w:hAnsi="Times New Roman" w:cs="Times New Roman"/>
          <w:sz w:val="24"/>
          <w:szCs w:val="24"/>
        </w:rPr>
        <w:t>zaposlenik obrta/zaposlenik tvrtke</w:t>
      </w:r>
      <w:r w:rsidR="008B55E7" w:rsidRPr="00473086">
        <w:rPr>
          <w:rFonts w:ascii="Times New Roman" w:hAnsi="Times New Roman" w:cs="Times New Roman"/>
          <w:sz w:val="24"/>
          <w:szCs w:val="24"/>
        </w:rPr>
        <w:t xml:space="preserve"> (alternativno)</w:t>
      </w:r>
      <w:r w:rsidRPr="00473086">
        <w:rPr>
          <w:rFonts w:ascii="Times New Roman" w:hAnsi="Times New Roman" w:cs="Times New Roman"/>
          <w:sz w:val="24"/>
          <w:szCs w:val="24"/>
        </w:rPr>
        <w:t xml:space="preserve"> ima više od 5 godina radnog iskustva </w:t>
      </w:r>
      <w:r w:rsidR="00F335D1" w:rsidRPr="00F335D1">
        <w:rPr>
          <w:rFonts w:ascii="Times New Roman" w:hAnsi="Times New Roman" w:cs="Times New Roman"/>
          <w:sz w:val="24"/>
          <w:szCs w:val="24"/>
        </w:rPr>
        <w:t>na radnim mjestima iz područja agronomskih ili biotehničkih znanosti ili veterinarske medicine ovisno o sektoru ulaganja.</w:t>
      </w:r>
      <w:r w:rsidR="00F335D1">
        <w:rPr>
          <w:rFonts w:ascii="Times New Roman" w:hAnsi="Times New Roman" w:cs="Times New Roman"/>
          <w:sz w:val="24"/>
          <w:szCs w:val="24"/>
        </w:rPr>
        <w:t xml:space="preserve"> </w:t>
      </w:r>
    </w:p>
    <w:p w14:paraId="68773A3A" w14:textId="0868436D" w:rsidR="00D92E23" w:rsidRDefault="00F137CF" w:rsidP="00D92E23">
      <w:pPr>
        <w:shd w:val="clear" w:color="auto" w:fill="FFFFFF"/>
        <w:spacing w:before="120"/>
        <w:jc w:val="both"/>
        <w:rPr>
          <w:rFonts w:ascii="Times New Roman" w:hAnsi="Times New Roman" w:cs="Times New Roman"/>
          <w:sz w:val="24"/>
          <w:szCs w:val="24"/>
        </w:rPr>
      </w:pPr>
      <w:r>
        <w:rPr>
          <w:rFonts w:ascii="Times New Roman" w:hAnsi="Times New Roman" w:cs="Times New Roman"/>
          <w:sz w:val="24"/>
          <w:szCs w:val="24"/>
        </w:rPr>
        <w:t>Prihvatljive struke i sektor ulaganja definirani su u Tablica 1. koja se nalazi na kraju ovog dokumenta.</w:t>
      </w:r>
    </w:p>
    <w:p w14:paraId="370084F7" w14:textId="6CE97290" w:rsidR="001B6E0F" w:rsidRPr="000F4C6D" w:rsidRDefault="001B6E0F" w:rsidP="001B6E0F">
      <w:pPr>
        <w:shd w:val="clear" w:color="auto" w:fill="FFFFFF"/>
        <w:spacing w:before="120"/>
        <w:jc w:val="both"/>
        <w:rPr>
          <w:rFonts w:ascii="Times New Roman" w:hAnsi="Times New Roman" w:cs="Times New Roman"/>
          <w:b/>
          <w:sz w:val="24"/>
          <w:szCs w:val="24"/>
        </w:rPr>
      </w:pPr>
      <w:r>
        <w:rPr>
          <w:rFonts w:ascii="Times New Roman" w:hAnsi="Times New Roman" w:cs="Times New Roman"/>
          <w:b/>
          <w:sz w:val="24"/>
          <w:szCs w:val="24"/>
        </w:rPr>
        <w:t xml:space="preserve">Kriterij 4 </w:t>
      </w:r>
      <w:r w:rsidR="00EE5B31">
        <w:rPr>
          <w:rFonts w:ascii="Times New Roman" w:hAnsi="Times New Roman" w:cs="Times New Roman"/>
          <w:b/>
          <w:sz w:val="24"/>
          <w:szCs w:val="24"/>
        </w:rPr>
        <w:t>–</w:t>
      </w:r>
      <w:r w:rsidR="00C25B65">
        <w:rPr>
          <w:rFonts w:ascii="Times New Roman" w:hAnsi="Times New Roman" w:cs="Times New Roman"/>
          <w:b/>
          <w:sz w:val="24"/>
          <w:szCs w:val="24"/>
        </w:rPr>
        <w:t xml:space="preserve"> </w:t>
      </w:r>
      <w:r w:rsidR="00EE5B31">
        <w:rPr>
          <w:rFonts w:ascii="Times New Roman" w:hAnsi="Times New Roman" w:cs="Times New Roman"/>
          <w:b/>
          <w:sz w:val="24"/>
          <w:szCs w:val="24"/>
        </w:rPr>
        <w:t>Starost korisnika</w:t>
      </w:r>
    </w:p>
    <w:p w14:paraId="217346CF" w14:textId="5564DBD9" w:rsidR="00A967D2" w:rsidRDefault="005F6094" w:rsidP="00FB29B6">
      <w:pPr>
        <w:shd w:val="clear" w:color="auto" w:fill="FFFFFF"/>
        <w:spacing w:before="120"/>
        <w:jc w:val="both"/>
        <w:rPr>
          <w:rFonts w:ascii="Times New Roman" w:hAnsi="Times New Roman" w:cs="Times New Roman"/>
          <w:b/>
          <w:sz w:val="24"/>
          <w:szCs w:val="24"/>
        </w:rPr>
      </w:pPr>
      <w:r w:rsidRPr="005F6094">
        <w:rPr>
          <w:rFonts w:ascii="Times New Roman" w:hAnsi="Times New Roman" w:cs="Times New Roman"/>
          <w:sz w:val="24"/>
          <w:szCs w:val="24"/>
        </w:rPr>
        <w:t xml:space="preserve">Da bi </w:t>
      </w:r>
      <w:r w:rsidR="00EE5B31">
        <w:rPr>
          <w:rFonts w:ascii="Times New Roman" w:hAnsi="Times New Roman" w:cs="Times New Roman"/>
          <w:sz w:val="24"/>
          <w:szCs w:val="24"/>
        </w:rPr>
        <w:t>korisnik</w:t>
      </w:r>
      <w:r w:rsidRPr="005F6094">
        <w:rPr>
          <w:rFonts w:ascii="Times New Roman" w:hAnsi="Times New Roman" w:cs="Times New Roman"/>
          <w:sz w:val="24"/>
          <w:szCs w:val="24"/>
        </w:rPr>
        <w:t xml:space="preserve"> ostvario 10 bodova po navedenom kriteriju, nositelj poljoprivrednog gospodarstva</w:t>
      </w:r>
      <w:r w:rsidR="00CD7491">
        <w:rPr>
          <w:rFonts w:ascii="Times New Roman" w:hAnsi="Times New Roman" w:cs="Times New Roman"/>
          <w:sz w:val="24"/>
          <w:szCs w:val="24"/>
        </w:rPr>
        <w:t>/</w:t>
      </w:r>
      <w:r w:rsidRPr="005F6094">
        <w:rPr>
          <w:rFonts w:ascii="Times New Roman" w:hAnsi="Times New Roman" w:cs="Times New Roman"/>
          <w:sz w:val="24"/>
          <w:szCs w:val="24"/>
        </w:rPr>
        <w:t xml:space="preserve"> </w:t>
      </w:r>
      <w:r w:rsidR="00CD7491">
        <w:rPr>
          <w:rFonts w:ascii="Times New Roman" w:hAnsi="Times New Roman" w:cs="Times New Roman"/>
          <w:sz w:val="24"/>
          <w:szCs w:val="24"/>
        </w:rPr>
        <w:t xml:space="preserve">vlasnik obrta/odgovorna osoba </w:t>
      </w:r>
      <w:r w:rsidRPr="005F6094">
        <w:rPr>
          <w:rFonts w:ascii="Times New Roman" w:hAnsi="Times New Roman" w:cs="Times New Roman"/>
          <w:sz w:val="24"/>
          <w:szCs w:val="24"/>
        </w:rPr>
        <w:t>u</w:t>
      </w:r>
      <w:r w:rsidR="00CD7491">
        <w:rPr>
          <w:rFonts w:ascii="Times New Roman" w:hAnsi="Times New Roman" w:cs="Times New Roman"/>
          <w:sz w:val="24"/>
          <w:szCs w:val="24"/>
        </w:rPr>
        <w:t xml:space="preserve"> poduzeću</w:t>
      </w:r>
      <w:r w:rsidRPr="005F6094">
        <w:rPr>
          <w:rFonts w:ascii="Times New Roman" w:hAnsi="Times New Roman" w:cs="Times New Roman"/>
          <w:sz w:val="24"/>
          <w:szCs w:val="24"/>
        </w:rPr>
        <w:t xml:space="preserve"> trenutku podnošenja Zahtjeva za potporu, mora imati manje od navršene 41 godine </w:t>
      </w:r>
      <w:r w:rsidR="0067451E">
        <w:rPr>
          <w:rFonts w:ascii="Times New Roman" w:hAnsi="Times New Roman" w:cs="Times New Roman"/>
          <w:sz w:val="24"/>
          <w:szCs w:val="24"/>
        </w:rPr>
        <w:t>života</w:t>
      </w:r>
      <w:r w:rsidRPr="005F6094">
        <w:rPr>
          <w:rFonts w:ascii="Times New Roman" w:hAnsi="Times New Roman" w:cs="Times New Roman"/>
          <w:sz w:val="24"/>
          <w:szCs w:val="24"/>
        </w:rPr>
        <w:t>.</w:t>
      </w:r>
    </w:p>
    <w:p w14:paraId="14A471AE" w14:textId="6047396A" w:rsidR="00A034C2" w:rsidRDefault="00A034C2">
      <w:pPr>
        <w:rPr>
          <w:rFonts w:ascii="Times New Roman" w:hAnsi="Times New Roman" w:cs="Times New Roman"/>
          <w:b/>
          <w:sz w:val="24"/>
          <w:szCs w:val="24"/>
        </w:rPr>
      </w:pPr>
    </w:p>
    <w:p w14:paraId="03A9D7F6" w14:textId="1E71B2C3" w:rsidR="00D4153C" w:rsidRDefault="00D4153C" w:rsidP="00FB29B6">
      <w:pPr>
        <w:shd w:val="clear" w:color="auto" w:fill="FFFFFF"/>
        <w:spacing w:before="120"/>
        <w:jc w:val="both"/>
        <w:rPr>
          <w:rFonts w:ascii="Times New Roman" w:hAnsi="Times New Roman" w:cs="Times New Roman"/>
          <w:sz w:val="24"/>
          <w:szCs w:val="24"/>
        </w:rPr>
      </w:pPr>
      <w:r w:rsidRPr="000F4C6D">
        <w:rPr>
          <w:rFonts w:ascii="Times New Roman" w:hAnsi="Times New Roman" w:cs="Times New Roman"/>
          <w:b/>
          <w:sz w:val="24"/>
          <w:szCs w:val="24"/>
        </w:rPr>
        <w:t>Kriterij</w:t>
      </w:r>
      <w:r>
        <w:rPr>
          <w:rFonts w:ascii="Times New Roman" w:hAnsi="Times New Roman" w:cs="Times New Roman"/>
          <w:b/>
          <w:sz w:val="24"/>
          <w:szCs w:val="24"/>
        </w:rPr>
        <w:t xml:space="preserve"> 5</w:t>
      </w:r>
      <w:r w:rsidRPr="000F4C6D">
        <w:rPr>
          <w:rFonts w:ascii="Times New Roman" w:hAnsi="Times New Roman" w:cs="Times New Roman"/>
          <w:b/>
          <w:sz w:val="24"/>
          <w:szCs w:val="24"/>
        </w:rPr>
        <w:t xml:space="preserve"> </w:t>
      </w:r>
      <w:r w:rsidR="00244B98" w:rsidRPr="00244B98">
        <w:rPr>
          <w:rFonts w:ascii="Times New Roman" w:hAnsi="Times New Roman" w:cs="Times New Roman"/>
          <w:b/>
          <w:sz w:val="24"/>
          <w:szCs w:val="24"/>
        </w:rPr>
        <w:t>Doprinos okolišnim ciljevima i ublažavanju klimatskih promjena u selima</w:t>
      </w:r>
    </w:p>
    <w:p w14:paraId="2D6D0C4A" w14:textId="365D41A0" w:rsidR="00D0675E" w:rsidRDefault="00D0675E" w:rsidP="00D4153C">
      <w:pPr>
        <w:shd w:val="clear" w:color="auto" w:fill="FFFFFF"/>
        <w:spacing w:before="120"/>
        <w:jc w:val="both"/>
        <w:rPr>
          <w:rFonts w:ascii="Times New Roman" w:hAnsi="Times New Roman" w:cs="Times New Roman"/>
          <w:sz w:val="24"/>
          <w:szCs w:val="24"/>
        </w:rPr>
      </w:pPr>
      <w:r w:rsidRPr="00D0675E">
        <w:rPr>
          <w:rFonts w:ascii="Times New Roman" w:hAnsi="Times New Roman" w:cs="Times New Roman"/>
          <w:sz w:val="24"/>
          <w:szCs w:val="24"/>
        </w:rPr>
        <w:t xml:space="preserve">Da bi korisnik ostvario </w:t>
      </w:r>
      <w:r>
        <w:rPr>
          <w:rFonts w:ascii="Times New Roman" w:hAnsi="Times New Roman" w:cs="Times New Roman"/>
          <w:sz w:val="24"/>
          <w:szCs w:val="24"/>
        </w:rPr>
        <w:t>5</w:t>
      </w:r>
      <w:r w:rsidRPr="00D0675E">
        <w:rPr>
          <w:rFonts w:ascii="Times New Roman" w:hAnsi="Times New Roman" w:cs="Times New Roman"/>
          <w:sz w:val="24"/>
          <w:szCs w:val="24"/>
        </w:rPr>
        <w:t xml:space="preserve"> bodova po navedenom kriteriju </w:t>
      </w:r>
      <w:r>
        <w:rPr>
          <w:rFonts w:ascii="Times New Roman" w:hAnsi="Times New Roman" w:cs="Times New Roman"/>
          <w:sz w:val="24"/>
          <w:szCs w:val="24"/>
        </w:rPr>
        <w:t>najmanje jedna projektna aktivnost mora biti ulaganje u jed</w:t>
      </w:r>
      <w:r w:rsidR="00644947">
        <w:rPr>
          <w:rFonts w:ascii="Times New Roman" w:hAnsi="Times New Roman" w:cs="Times New Roman"/>
          <w:sz w:val="24"/>
          <w:szCs w:val="24"/>
        </w:rPr>
        <w:t>a</w:t>
      </w:r>
      <w:r>
        <w:rPr>
          <w:rFonts w:ascii="Times New Roman" w:hAnsi="Times New Roman" w:cs="Times New Roman"/>
          <w:sz w:val="24"/>
          <w:szCs w:val="24"/>
        </w:rPr>
        <w:t>n</w:t>
      </w:r>
      <w:r w:rsidR="00644947">
        <w:rPr>
          <w:rFonts w:ascii="Times New Roman" w:hAnsi="Times New Roman" w:cs="Times New Roman"/>
          <w:sz w:val="24"/>
          <w:szCs w:val="24"/>
        </w:rPr>
        <w:t xml:space="preserve"> od </w:t>
      </w:r>
      <w:r>
        <w:rPr>
          <w:rFonts w:ascii="Times New Roman" w:hAnsi="Times New Roman" w:cs="Times New Roman"/>
          <w:sz w:val="24"/>
          <w:szCs w:val="24"/>
        </w:rPr>
        <w:t>okolišn</w:t>
      </w:r>
      <w:r w:rsidR="00644947">
        <w:rPr>
          <w:rFonts w:ascii="Times New Roman" w:hAnsi="Times New Roman" w:cs="Times New Roman"/>
          <w:sz w:val="24"/>
          <w:szCs w:val="24"/>
        </w:rPr>
        <w:t>ih ciljeva</w:t>
      </w:r>
      <w:r>
        <w:rPr>
          <w:rFonts w:ascii="Times New Roman" w:hAnsi="Times New Roman" w:cs="Times New Roman"/>
          <w:sz w:val="24"/>
          <w:szCs w:val="24"/>
        </w:rPr>
        <w:t>.</w:t>
      </w:r>
    </w:p>
    <w:p w14:paraId="580A2FE0" w14:textId="31DC0785" w:rsidR="00D0675E" w:rsidRDefault="00D0675E" w:rsidP="00D0675E">
      <w:pPr>
        <w:shd w:val="clear" w:color="auto" w:fill="FFFFFF"/>
        <w:spacing w:before="120"/>
        <w:jc w:val="both"/>
        <w:rPr>
          <w:rFonts w:ascii="Times New Roman" w:hAnsi="Times New Roman" w:cs="Times New Roman"/>
          <w:sz w:val="24"/>
          <w:szCs w:val="24"/>
        </w:rPr>
      </w:pPr>
      <w:r w:rsidRPr="00D0675E">
        <w:rPr>
          <w:rFonts w:ascii="Times New Roman" w:hAnsi="Times New Roman" w:cs="Times New Roman"/>
          <w:sz w:val="24"/>
          <w:szCs w:val="24"/>
        </w:rPr>
        <w:t xml:space="preserve">Da bi korisnik ostvario </w:t>
      </w:r>
      <w:r>
        <w:rPr>
          <w:rFonts w:ascii="Times New Roman" w:hAnsi="Times New Roman" w:cs="Times New Roman"/>
          <w:sz w:val="24"/>
          <w:szCs w:val="24"/>
        </w:rPr>
        <w:t>10</w:t>
      </w:r>
      <w:r w:rsidRPr="00D0675E">
        <w:rPr>
          <w:rFonts w:ascii="Times New Roman" w:hAnsi="Times New Roman" w:cs="Times New Roman"/>
          <w:sz w:val="24"/>
          <w:szCs w:val="24"/>
        </w:rPr>
        <w:t xml:space="preserve"> bodova po navedenom kriteriju</w:t>
      </w:r>
      <w:r w:rsidR="00644947">
        <w:rPr>
          <w:rFonts w:ascii="Times New Roman" w:hAnsi="Times New Roman" w:cs="Times New Roman"/>
          <w:sz w:val="24"/>
          <w:szCs w:val="24"/>
        </w:rPr>
        <w:t xml:space="preserve"> najmanje dvije </w:t>
      </w:r>
      <w:r>
        <w:rPr>
          <w:rFonts w:ascii="Times New Roman" w:hAnsi="Times New Roman" w:cs="Times New Roman"/>
          <w:sz w:val="24"/>
          <w:szCs w:val="24"/>
        </w:rPr>
        <w:t>aktivnost</w:t>
      </w:r>
      <w:r w:rsidR="00644947">
        <w:rPr>
          <w:rFonts w:ascii="Times New Roman" w:hAnsi="Times New Roman" w:cs="Times New Roman"/>
          <w:sz w:val="24"/>
          <w:szCs w:val="24"/>
        </w:rPr>
        <w:t>i</w:t>
      </w:r>
      <w:r>
        <w:rPr>
          <w:rFonts w:ascii="Times New Roman" w:hAnsi="Times New Roman" w:cs="Times New Roman"/>
          <w:sz w:val="24"/>
          <w:szCs w:val="24"/>
        </w:rPr>
        <w:t xml:space="preserve"> </w:t>
      </w:r>
      <w:r w:rsidR="00644947">
        <w:rPr>
          <w:rFonts w:ascii="Times New Roman" w:hAnsi="Times New Roman" w:cs="Times New Roman"/>
          <w:sz w:val="24"/>
          <w:szCs w:val="24"/>
        </w:rPr>
        <w:t xml:space="preserve">se moraju odnositi na </w:t>
      </w:r>
      <w:r>
        <w:rPr>
          <w:rFonts w:ascii="Times New Roman" w:hAnsi="Times New Roman" w:cs="Times New Roman"/>
          <w:sz w:val="24"/>
          <w:szCs w:val="24"/>
        </w:rPr>
        <w:t>ulaganje u dv</w:t>
      </w:r>
      <w:r w:rsidR="00644947">
        <w:rPr>
          <w:rFonts w:ascii="Times New Roman" w:hAnsi="Times New Roman" w:cs="Times New Roman"/>
          <w:sz w:val="24"/>
          <w:szCs w:val="24"/>
        </w:rPr>
        <w:t>a</w:t>
      </w:r>
      <w:r>
        <w:rPr>
          <w:rFonts w:ascii="Times New Roman" w:hAnsi="Times New Roman" w:cs="Times New Roman"/>
          <w:sz w:val="24"/>
          <w:szCs w:val="24"/>
        </w:rPr>
        <w:t xml:space="preserve"> ili više</w:t>
      </w:r>
      <w:r w:rsidR="00644947">
        <w:rPr>
          <w:rFonts w:ascii="Times New Roman" w:hAnsi="Times New Roman" w:cs="Times New Roman"/>
          <w:sz w:val="24"/>
          <w:szCs w:val="24"/>
        </w:rPr>
        <w:t xml:space="preserve"> različitih</w:t>
      </w:r>
      <w:r>
        <w:rPr>
          <w:rFonts w:ascii="Times New Roman" w:hAnsi="Times New Roman" w:cs="Times New Roman"/>
          <w:sz w:val="24"/>
          <w:szCs w:val="24"/>
        </w:rPr>
        <w:t xml:space="preserve"> okolišnih </w:t>
      </w:r>
      <w:r w:rsidR="00644947">
        <w:rPr>
          <w:rFonts w:ascii="Times New Roman" w:hAnsi="Times New Roman" w:cs="Times New Roman"/>
          <w:sz w:val="24"/>
          <w:szCs w:val="24"/>
        </w:rPr>
        <w:t>ciljeva</w:t>
      </w:r>
      <w:r>
        <w:rPr>
          <w:rFonts w:ascii="Times New Roman" w:hAnsi="Times New Roman" w:cs="Times New Roman"/>
          <w:sz w:val="24"/>
          <w:szCs w:val="24"/>
        </w:rPr>
        <w:t xml:space="preserve">. </w:t>
      </w:r>
    </w:p>
    <w:p w14:paraId="2D9D968C" w14:textId="77777777" w:rsidR="00D0675E" w:rsidRDefault="00D0675E">
      <w:pPr>
        <w:rPr>
          <w:rFonts w:ascii="Times New Roman" w:hAnsi="Times New Roman" w:cs="Times New Roman"/>
          <w:sz w:val="24"/>
          <w:szCs w:val="24"/>
        </w:rPr>
      </w:pPr>
      <w:r>
        <w:rPr>
          <w:rFonts w:ascii="Times New Roman" w:hAnsi="Times New Roman" w:cs="Times New Roman"/>
          <w:sz w:val="24"/>
          <w:szCs w:val="24"/>
        </w:rPr>
        <w:br w:type="page"/>
      </w:r>
    </w:p>
    <w:p w14:paraId="25CEB13D" w14:textId="05844938" w:rsidR="00D4153C" w:rsidRPr="00473086" w:rsidRDefault="00D4153C" w:rsidP="00D4153C">
      <w:pPr>
        <w:shd w:val="clear" w:color="auto" w:fill="FFFFFF"/>
        <w:spacing w:before="120"/>
        <w:jc w:val="both"/>
        <w:rPr>
          <w:rFonts w:ascii="Times New Roman" w:hAnsi="Times New Roman" w:cs="Times New Roman"/>
          <w:sz w:val="24"/>
          <w:szCs w:val="24"/>
        </w:rPr>
      </w:pPr>
      <w:r w:rsidRPr="00473086">
        <w:rPr>
          <w:rFonts w:ascii="Times New Roman" w:hAnsi="Times New Roman" w:cs="Times New Roman"/>
          <w:sz w:val="24"/>
          <w:szCs w:val="24"/>
        </w:rPr>
        <w:lastRenderedPageBreak/>
        <w:t>Da bi se ostvarili bodovi po navedenom kriteriju</w:t>
      </w:r>
      <w:r w:rsidR="00C71E5F" w:rsidRPr="00473086">
        <w:rPr>
          <w:rFonts w:ascii="Times New Roman" w:hAnsi="Times New Roman" w:cs="Times New Roman"/>
          <w:sz w:val="24"/>
          <w:szCs w:val="24"/>
        </w:rPr>
        <w:t xml:space="preserve">, u Obrascu 2. Plan projektnih aktivnosti, </w:t>
      </w:r>
      <w:r w:rsidR="00D0675E">
        <w:rPr>
          <w:rFonts w:ascii="Times New Roman" w:hAnsi="Times New Roman" w:cs="Times New Roman"/>
          <w:sz w:val="24"/>
          <w:szCs w:val="24"/>
        </w:rPr>
        <w:t xml:space="preserve">jedna ili više </w:t>
      </w:r>
      <w:r w:rsidR="00C71E5F" w:rsidRPr="00473086">
        <w:rPr>
          <w:rFonts w:ascii="Times New Roman" w:hAnsi="Times New Roman" w:cs="Times New Roman"/>
          <w:sz w:val="24"/>
          <w:szCs w:val="24"/>
        </w:rPr>
        <w:t>projektn</w:t>
      </w:r>
      <w:r w:rsidR="00D0675E">
        <w:rPr>
          <w:rFonts w:ascii="Times New Roman" w:hAnsi="Times New Roman" w:cs="Times New Roman"/>
          <w:sz w:val="24"/>
          <w:szCs w:val="24"/>
        </w:rPr>
        <w:t>ih</w:t>
      </w:r>
      <w:r w:rsidR="00C71E5F" w:rsidRPr="00473086">
        <w:rPr>
          <w:rFonts w:ascii="Times New Roman" w:hAnsi="Times New Roman" w:cs="Times New Roman"/>
          <w:sz w:val="24"/>
          <w:szCs w:val="24"/>
        </w:rPr>
        <w:t xml:space="preserve"> aktivnost</w:t>
      </w:r>
      <w:r w:rsidR="00D0675E">
        <w:rPr>
          <w:rFonts w:ascii="Times New Roman" w:hAnsi="Times New Roman" w:cs="Times New Roman"/>
          <w:sz w:val="24"/>
          <w:szCs w:val="24"/>
        </w:rPr>
        <w:t>i</w:t>
      </w:r>
      <w:r w:rsidRPr="00473086">
        <w:rPr>
          <w:rFonts w:ascii="Times New Roman" w:hAnsi="Times New Roman" w:cs="Times New Roman"/>
          <w:sz w:val="24"/>
          <w:szCs w:val="24"/>
        </w:rPr>
        <w:t xml:space="preserve"> </w:t>
      </w:r>
      <w:r w:rsidR="00C71E5F" w:rsidRPr="00473086">
        <w:rPr>
          <w:rFonts w:ascii="Times New Roman" w:hAnsi="Times New Roman" w:cs="Times New Roman"/>
          <w:sz w:val="24"/>
          <w:szCs w:val="24"/>
        </w:rPr>
        <w:t>mora biti ulaganje u sljedeće</w:t>
      </w:r>
      <w:r w:rsidR="00D0675E">
        <w:rPr>
          <w:rFonts w:ascii="Times New Roman" w:hAnsi="Times New Roman" w:cs="Times New Roman"/>
          <w:sz w:val="24"/>
          <w:szCs w:val="24"/>
        </w:rPr>
        <w:t xml:space="preserve"> okolišne </w:t>
      </w:r>
      <w:r w:rsidR="00644947">
        <w:rPr>
          <w:rFonts w:ascii="Times New Roman" w:hAnsi="Times New Roman" w:cs="Times New Roman"/>
          <w:sz w:val="24"/>
          <w:szCs w:val="24"/>
        </w:rPr>
        <w:t>ciljeve</w:t>
      </w:r>
      <w:r w:rsidRPr="00473086">
        <w:rPr>
          <w:rFonts w:ascii="Times New Roman" w:hAnsi="Times New Roman" w:cs="Times New Roman"/>
          <w:sz w:val="24"/>
          <w:szCs w:val="24"/>
        </w:rPr>
        <w:t>:</w:t>
      </w:r>
    </w:p>
    <w:p w14:paraId="16A6CB5D" w14:textId="29354593" w:rsidR="00CD4495" w:rsidRPr="00473086" w:rsidRDefault="00A621CB" w:rsidP="0046225F">
      <w:pPr>
        <w:pStyle w:val="Odlomakpopisa"/>
        <w:numPr>
          <w:ilvl w:val="0"/>
          <w:numId w:val="37"/>
        </w:numPr>
        <w:shd w:val="clear" w:color="auto" w:fill="FFFFFF"/>
        <w:spacing w:before="120"/>
        <w:jc w:val="both"/>
        <w:rPr>
          <w:rFonts w:ascii="Times New Roman" w:hAnsi="Times New Roman" w:cs="Times New Roman"/>
          <w:sz w:val="24"/>
          <w:szCs w:val="24"/>
        </w:rPr>
      </w:pPr>
      <w:r w:rsidRPr="00473086">
        <w:rPr>
          <w:rFonts w:ascii="Times New Roman" w:hAnsi="Times New Roman" w:cs="Times New Roman"/>
          <w:sz w:val="24"/>
          <w:szCs w:val="24"/>
        </w:rPr>
        <w:t>obnovljiv</w:t>
      </w:r>
      <w:r w:rsidR="00C71E5F" w:rsidRPr="00473086">
        <w:rPr>
          <w:rFonts w:ascii="Times New Roman" w:hAnsi="Times New Roman" w:cs="Times New Roman"/>
          <w:sz w:val="24"/>
          <w:szCs w:val="24"/>
        </w:rPr>
        <w:t>i</w:t>
      </w:r>
      <w:r w:rsidRPr="00473086">
        <w:rPr>
          <w:rFonts w:ascii="Times New Roman" w:hAnsi="Times New Roman" w:cs="Times New Roman"/>
          <w:sz w:val="24"/>
          <w:szCs w:val="24"/>
        </w:rPr>
        <w:t xml:space="preserve"> izvor</w:t>
      </w:r>
      <w:r w:rsidR="00C71E5F" w:rsidRPr="00473086">
        <w:rPr>
          <w:rFonts w:ascii="Times New Roman" w:hAnsi="Times New Roman" w:cs="Times New Roman"/>
          <w:sz w:val="24"/>
          <w:szCs w:val="24"/>
        </w:rPr>
        <w:t>i</w:t>
      </w:r>
      <w:r w:rsidRPr="00473086">
        <w:rPr>
          <w:rFonts w:ascii="Times New Roman" w:hAnsi="Times New Roman" w:cs="Times New Roman"/>
          <w:sz w:val="24"/>
          <w:szCs w:val="24"/>
        </w:rPr>
        <w:t xml:space="preserve"> energije</w:t>
      </w:r>
      <w:r w:rsidR="00C71E5F" w:rsidRPr="00473086">
        <w:rPr>
          <w:rFonts w:ascii="Times New Roman" w:hAnsi="Times New Roman" w:cs="Times New Roman"/>
          <w:sz w:val="24"/>
          <w:szCs w:val="24"/>
        </w:rPr>
        <w:t>:</w:t>
      </w:r>
      <w:r w:rsidRPr="00473086">
        <w:rPr>
          <w:rFonts w:ascii="Times New Roman" w:hAnsi="Times New Roman" w:cs="Times New Roman"/>
          <w:sz w:val="24"/>
          <w:szCs w:val="24"/>
        </w:rPr>
        <w:t xml:space="preserve"> </w:t>
      </w:r>
    </w:p>
    <w:p w14:paraId="1A6AA713" w14:textId="7BBAD9E3" w:rsidR="00CD4495" w:rsidRPr="00473086" w:rsidRDefault="00CD4495" w:rsidP="00CD4495">
      <w:pPr>
        <w:pStyle w:val="Odlomakpopisa"/>
        <w:shd w:val="clear" w:color="auto" w:fill="FFFFFF"/>
        <w:spacing w:before="120"/>
        <w:jc w:val="both"/>
      </w:pPr>
      <w:r w:rsidRPr="00473086">
        <w:rPr>
          <w:rFonts w:ascii="Times New Roman" w:hAnsi="Times New Roman" w:cs="Times New Roman"/>
          <w:sz w:val="24"/>
          <w:szCs w:val="24"/>
        </w:rPr>
        <w:t>građenje i/ili rekonstrukcija i/ili opremanje postrojenja za proizvodnju energije iz obnovljivih izvora - biomasa, energija sunca, energija vjetra na gospodarstvu i/ili gospodarskim objektima u svrhu obavljanja poljoprivredne proizvodnje/prerade.</w:t>
      </w:r>
      <w:r w:rsidRPr="00473086">
        <w:t xml:space="preserve"> </w:t>
      </w:r>
    </w:p>
    <w:p w14:paraId="4C219541" w14:textId="0953C71D" w:rsidR="00773731" w:rsidRPr="00473086" w:rsidRDefault="00CD4495" w:rsidP="00CD4495">
      <w:pPr>
        <w:pStyle w:val="Odlomakpopisa"/>
        <w:shd w:val="clear" w:color="auto" w:fill="FFFFFF"/>
        <w:spacing w:before="120"/>
        <w:jc w:val="both"/>
        <w:rPr>
          <w:rFonts w:ascii="Times New Roman" w:hAnsi="Times New Roman" w:cs="Times New Roman"/>
          <w:sz w:val="24"/>
          <w:szCs w:val="24"/>
        </w:rPr>
      </w:pPr>
      <w:r w:rsidRPr="00473086">
        <w:rPr>
          <w:rFonts w:ascii="Times New Roman" w:hAnsi="Times New Roman" w:cs="Times New Roman"/>
          <w:sz w:val="24"/>
          <w:szCs w:val="24"/>
        </w:rPr>
        <w:t xml:space="preserve">Napomena: U slučaju ulaganja u solarne elektrane iz Projektno-tehničke dokumentacije mora biti jasno vidljivo </w:t>
      </w:r>
      <w:r w:rsidR="00C71E5F" w:rsidRPr="00473086">
        <w:rPr>
          <w:rFonts w:ascii="Times New Roman" w:hAnsi="Times New Roman" w:cs="Times New Roman"/>
          <w:sz w:val="24"/>
          <w:szCs w:val="24"/>
        </w:rPr>
        <w:t>da</w:t>
      </w:r>
      <w:r w:rsidRPr="00473086">
        <w:rPr>
          <w:rFonts w:ascii="Times New Roman" w:hAnsi="Times New Roman" w:cs="Times New Roman"/>
          <w:sz w:val="24"/>
          <w:szCs w:val="24"/>
        </w:rPr>
        <w:t xml:space="preserve"> će proizvodnja </w:t>
      </w:r>
      <w:r w:rsidR="00C71E5F" w:rsidRPr="00473086">
        <w:rPr>
          <w:rFonts w:ascii="Times New Roman" w:hAnsi="Times New Roman" w:cs="Times New Roman"/>
          <w:sz w:val="24"/>
          <w:szCs w:val="24"/>
        </w:rPr>
        <w:t xml:space="preserve">električne </w:t>
      </w:r>
      <w:r w:rsidRPr="00473086">
        <w:rPr>
          <w:rFonts w:ascii="Times New Roman" w:hAnsi="Times New Roman" w:cs="Times New Roman"/>
          <w:sz w:val="24"/>
          <w:szCs w:val="24"/>
        </w:rPr>
        <w:t>energije biti isključivo za potrebe poljoprivredne proizvodnje</w:t>
      </w:r>
      <w:r w:rsidR="00C71E5F" w:rsidRPr="00473086">
        <w:rPr>
          <w:rFonts w:ascii="Times New Roman" w:hAnsi="Times New Roman" w:cs="Times New Roman"/>
          <w:sz w:val="24"/>
          <w:szCs w:val="24"/>
        </w:rPr>
        <w:t>/prerade</w:t>
      </w:r>
      <w:r w:rsidRPr="00473086">
        <w:rPr>
          <w:rFonts w:ascii="Times New Roman" w:hAnsi="Times New Roman" w:cs="Times New Roman"/>
          <w:sz w:val="24"/>
          <w:szCs w:val="24"/>
        </w:rPr>
        <w:t xml:space="preserve"> te </w:t>
      </w:r>
      <w:r w:rsidR="00C71E5F" w:rsidRPr="00473086">
        <w:rPr>
          <w:rFonts w:ascii="Times New Roman" w:hAnsi="Times New Roman" w:cs="Times New Roman"/>
          <w:sz w:val="24"/>
          <w:szCs w:val="24"/>
        </w:rPr>
        <w:t xml:space="preserve">da </w:t>
      </w:r>
      <w:r w:rsidRPr="00473086">
        <w:rPr>
          <w:rFonts w:ascii="Times New Roman" w:hAnsi="Times New Roman" w:cs="Times New Roman"/>
          <w:sz w:val="24"/>
          <w:szCs w:val="24"/>
        </w:rPr>
        <w:t xml:space="preserve">će solarna elektrana biti na </w:t>
      </w:r>
      <w:r w:rsidR="00C71E5F" w:rsidRPr="00473086">
        <w:rPr>
          <w:rFonts w:ascii="Times New Roman" w:hAnsi="Times New Roman" w:cs="Times New Roman"/>
          <w:sz w:val="24"/>
          <w:szCs w:val="24"/>
        </w:rPr>
        <w:t xml:space="preserve">zasebnom </w:t>
      </w:r>
      <w:r w:rsidRPr="00473086">
        <w:rPr>
          <w:rFonts w:ascii="Times New Roman" w:hAnsi="Times New Roman" w:cs="Times New Roman"/>
          <w:sz w:val="24"/>
          <w:szCs w:val="24"/>
        </w:rPr>
        <w:t>obračunskom mjernom mjestu na kojem nije obiteljska kuća.</w:t>
      </w:r>
    </w:p>
    <w:p w14:paraId="04A9DD11" w14:textId="77777777" w:rsidR="00773731" w:rsidRPr="00473086" w:rsidRDefault="00773731" w:rsidP="00773731">
      <w:pPr>
        <w:pStyle w:val="Odlomakpopisa"/>
        <w:shd w:val="clear" w:color="auto" w:fill="FFFFFF"/>
        <w:spacing w:before="120"/>
        <w:jc w:val="both"/>
        <w:rPr>
          <w:rFonts w:ascii="Times New Roman" w:hAnsi="Times New Roman" w:cs="Times New Roman"/>
          <w:sz w:val="24"/>
          <w:szCs w:val="24"/>
        </w:rPr>
      </w:pPr>
    </w:p>
    <w:p w14:paraId="6988E37A" w14:textId="4A45D03A" w:rsidR="00A621CB" w:rsidRPr="00473086" w:rsidRDefault="00CD4495" w:rsidP="00773731">
      <w:pPr>
        <w:pStyle w:val="Odlomakpopisa"/>
        <w:numPr>
          <w:ilvl w:val="0"/>
          <w:numId w:val="37"/>
        </w:numPr>
        <w:shd w:val="clear" w:color="auto" w:fill="FFFFFF"/>
        <w:spacing w:before="120"/>
        <w:jc w:val="both"/>
        <w:rPr>
          <w:rFonts w:ascii="Times New Roman" w:hAnsi="Times New Roman" w:cs="Times New Roman"/>
          <w:sz w:val="24"/>
          <w:szCs w:val="24"/>
        </w:rPr>
      </w:pPr>
      <w:r w:rsidRPr="00473086">
        <w:rPr>
          <w:rFonts w:ascii="Times New Roman" w:hAnsi="Times New Roman" w:cs="Times New Roman"/>
          <w:sz w:val="24"/>
          <w:szCs w:val="24"/>
        </w:rPr>
        <w:t>a</w:t>
      </w:r>
      <w:r w:rsidR="00A621CB" w:rsidRPr="00473086">
        <w:rPr>
          <w:rFonts w:ascii="Times New Roman" w:hAnsi="Times New Roman" w:cs="Times New Roman"/>
          <w:sz w:val="24"/>
          <w:szCs w:val="24"/>
        </w:rPr>
        <w:t>lat</w:t>
      </w:r>
      <w:r w:rsidR="00C71E5F" w:rsidRPr="00473086">
        <w:rPr>
          <w:rFonts w:ascii="Times New Roman" w:hAnsi="Times New Roman" w:cs="Times New Roman"/>
          <w:sz w:val="24"/>
          <w:szCs w:val="24"/>
        </w:rPr>
        <w:t>i/oprema</w:t>
      </w:r>
      <w:r w:rsidR="00A621CB" w:rsidRPr="00473086">
        <w:rPr>
          <w:rFonts w:ascii="Times New Roman" w:hAnsi="Times New Roman" w:cs="Times New Roman"/>
          <w:sz w:val="24"/>
          <w:szCs w:val="24"/>
        </w:rPr>
        <w:t xml:space="preserve"> u svrhu preciznog praćenja i optimizacije resursa kojima se smanjuju negativni učinci na okoliš</w:t>
      </w:r>
      <w:r w:rsidR="00C71E5F" w:rsidRPr="00473086">
        <w:rPr>
          <w:rFonts w:ascii="Times New Roman" w:hAnsi="Times New Roman" w:cs="Times New Roman"/>
          <w:sz w:val="24"/>
          <w:szCs w:val="24"/>
        </w:rPr>
        <w:t>:</w:t>
      </w:r>
      <w:r w:rsidR="00A621CB" w:rsidRPr="00473086">
        <w:rPr>
          <w:rFonts w:ascii="Times New Roman" w:hAnsi="Times New Roman" w:cs="Times New Roman"/>
          <w:sz w:val="24"/>
          <w:szCs w:val="24"/>
        </w:rPr>
        <w:t xml:space="preserve"> </w:t>
      </w:r>
    </w:p>
    <w:p w14:paraId="71242953" w14:textId="2D65F579" w:rsidR="00CD4495" w:rsidRPr="00473086" w:rsidRDefault="00C71E5F" w:rsidP="00CD4495">
      <w:pPr>
        <w:pStyle w:val="Odlomakpopisa"/>
        <w:shd w:val="clear" w:color="auto" w:fill="FFFFFF"/>
        <w:spacing w:before="120"/>
        <w:jc w:val="both"/>
        <w:rPr>
          <w:rFonts w:ascii="Times New Roman" w:hAnsi="Times New Roman" w:cs="Times New Roman"/>
          <w:sz w:val="24"/>
          <w:szCs w:val="24"/>
        </w:rPr>
      </w:pPr>
      <w:r w:rsidRPr="00473086">
        <w:rPr>
          <w:rFonts w:ascii="Times New Roman" w:hAnsi="Times New Roman" w:cs="Times New Roman"/>
          <w:sz w:val="24"/>
          <w:szCs w:val="24"/>
        </w:rPr>
        <w:t>t</w:t>
      </w:r>
      <w:r w:rsidR="00CD4495" w:rsidRPr="00473086">
        <w:rPr>
          <w:rFonts w:ascii="Times New Roman" w:hAnsi="Times New Roman" w:cs="Times New Roman"/>
          <w:sz w:val="24"/>
          <w:szCs w:val="24"/>
        </w:rPr>
        <w:t>anjurače, podrivač, sjetvospremači, gruber, injektor za aplikaciju stajskog gnoja, oprema za varijabilnu aplikaciju pesticida, sijačica za izravnu sjetvu, stroj za kultivaciju unutar redova višegodišnjih nasada, fotoreflektirajuće folije za pokrivanje tla u višegodišnjim nasadima i povrćarstvu, fotoselektivne mreže za pokrivanje višegodišnjih nasada, filcevi za zaštitu stabala višegodišnjih nasada od štetnika koji prezimljuju u tlu, uređaji za kontrolu vlage i temperature koji su povezani s projektom.</w:t>
      </w:r>
    </w:p>
    <w:p w14:paraId="76B577CD" w14:textId="77777777" w:rsidR="00CD4495" w:rsidRPr="00473086" w:rsidRDefault="00CD4495" w:rsidP="00CD4495">
      <w:pPr>
        <w:pStyle w:val="Odlomakpopisa"/>
        <w:shd w:val="clear" w:color="auto" w:fill="FFFFFF"/>
        <w:spacing w:before="120"/>
        <w:jc w:val="both"/>
        <w:rPr>
          <w:rFonts w:ascii="Times New Roman" w:hAnsi="Times New Roman" w:cs="Times New Roman"/>
          <w:sz w:val="24"/>
          <w:szCs w:val="24"/>
        </w:rPr>
      </w:pPr>
    </w:p>
    <w:p w14:paraId="10BEDAE2" w14:textId="426A835D" w:rsidR="00CD4495" w:rsidRPr="00473086" w:rsidRDefault="00CD4495" w:rsidP="00773731">
      <w:pPr>
        <w:pStyle w:val="Odlomakpopisa"/>
        <w:numPr>
          <w:ilvl w:val="0"/>
          <w:numId w:val="37"/>
        </w:numPr>
        <w:shd w:val="clear" w:color="auto" w:fill="FFFFFF"/>
        <w:spacing w:before="120"/>
        <w:jc w:val="both"/>
        <w:rPr>
          <w:rFonts w:ascii="Times New Roman" w:hAnsi="Times New Roman" w:cs="Times New Roman"/>
          <w:sz w:val="24"/>
          <w:szCs w:val="24"/>
        </w:rPr>
      </w:pPr>
      <w:r w:rsidRPr="00473086">
        <w:rPr>
          <w:rFonts w:ascii="Times New Roman" w:hAnsi="Times New Roman" w:cs="Times New Roman"/>
          <w:sz w:val="24"/>
          <w:szCs w:val="24"/>
        </w:rPr>
        <w:t>s</w:t>
      </w:r>
      <w:r w:rsidR="00A621CB" w:rsidRPr="00473086">
        <w:rPr>
          <w:rFonts w:ascii="Times New Roman" w:hAnsi="Times New Roman" w:cs="Times New Roman"/>
          <w:sz w:val="24"/>
          <w:szCs w:val="24"/>
        </w:rPr>
        <w:t>manjenje emisije staklenič</w:t>
      </w:r>
      <w:r w:rsidR="00C71E5F" w:rsidRPr="00473086">
        <w:rPr>
          <w:rFonts w:ascii="Times New Roman" w:hAnsi="Times New Roman" w:cs="Times New Roman"/>
          <w:sz w:val="24"/>
          <w:szCs w:val="24"/>
        </w:rPr>
        <w:t>kih plinova:</w:t>
      </w:r>
    </w:p>
    <w:p w14:paraId="16AC9E75" w14:textId="0B3E6712" w:rsidR="00CD4495" w:rsidRDefault="00CD4495" w:rsidP="00CD4495">
      <w:pPr>
        <w:pStyle w:val="Odlomakpopisa"/>
        <w:shd w:val="clear" w:color="auto" w:fill="FFFFFF"/>
        <w:spacing w:before="120"/>
        <w:jc w:val="both"/>
        <w:rPr>
          <w:rFonts w:ascii="Times New Roman" w:hAnsi="Times New Roman" w:cs="Times New Roman"/>
          <w:sz w:val="24"/>
          <w:szCs w:val="24"/>
        </w:rPr>
      </w:pPr>
      <w:r w:rsidRPr="00473086">
        <w:rPr>
          <w:rFonts w:ascii="Times New Roman" w:hAnsi="Times New Roman" w:cs="Times New Roman"/>
          <w:sz w:val="24"/>
          <w:szCs w:val="24"/>
        </w:rPr>
        <w:t>građenje (izgradnja i/ili rekonstrukcija) i/ili opremanje objekata za prijem, obradu i skladištenje biomase za proizvodnju energije iz obnovljivih izvora za potrebe vlastitih proizvodnih pogona korisnika, s pripadajućom opremom i infrastrukturom, opremu za preciznu analizu krme, automatizirano doziranje i miješanje obroka, te sustave za praćenje unosa hrane, softvere za upravljanje stočnom farmom i analizu podataka kako bi se optimizirali obroci i smanjio otpad, platoima za kruti stajski gnoj, gnojišnim jamama, lagunama, jamama za gnojnicu ili u drugim spremnicima sukladno Pravilniku o dobroj poljoprivrednoj praksi u korištenju gnojiva (NN 56/2008).</w:t>
      </w:r>
    </w:p>
    <w:p w14:paraId="1AA2BE62" w14:textId="77777777" w:rsidR="004E3D43" w:rsidRPr="00473086" w:rsidRDefault="004E3D43" w:rsidP="00CD4495">
      <w:pPr>
        <w:pStyle w:val="Odlomakpopisa"/>
        <w:shd w:val="clear" w:color="auto" w:fill="FFFFFF"/>
        <w:spacing w:before="120"/>
        <w:jc w:val="both"/>
        <w:rPr>
          <w:rFonts w:ascii="Times New Roman" w:hAnsi="Times New Roman" w:cs="Times New Roman"/>
          <w:sz w:val="24"/>
          <w:szCs w:val="24"/>
        </w:rPr>
      </w:pPr>
      <w:bookmarkStart w:id="1" w:name="_GoBack"/>
      <w:bookmarkEnd w:id="1"/>
    </w:p>
    <w:p w14:paraId="1086EC90" w14:textId="7404E0AC" w:rsidR="00A621CB" w:rsidRPr="00473086" w:rsidRDefault="00A621CB" w:rsidP="00773731">
      <w:pPr>
        <w:pStyle w:val="Odlomakpopisa"/>
        <w:numPr>
          <w:ilvl w:val="0"/>
          <w:numId w:val="37"/>
        </w:numPr>
        <w:shd w:val="clear" w:color="auto" w:fill="FFFFFF"/>
        <w:spacing w:before="120"/>
        <w:jc w:val="both"/>
        <w:rPr>
          <w:rFonts w:ascii="Times New Roman" w:hAnsi="Times New Roman" w:cs="Times New Roman"/>
          <w:sz w:val="24"/>
          <w:szCs w:val="24"/>
        </w:rPr>
      </w:pPr>
      <w:r w:rsidRPr="00473086">
        <w:rPr>
          <w:rFonts w:ascii="Times New Roman" w:hAnsi="Times New Roman" w:cs="Times New Roman"/>
          <w:sz w:val="24"/>
          <w:szCs w:val="24"/>
        </w:rPr>
        <w:t>ulaganje u tehnologiju za smanjenje otpada (recikliranje i kompostiranje)</w:t>
      </w:r>
      <w:r w:rsidR="00C71E5F" w:rsidRPr="00473086">
        <w:rPr>
          <w:rFonts w:ascii="Times New Roman" w:hAnsi="Times New Roman" w:cs="Times New Roman"/>
          <w:sz w:val="24"/>
          <w:szCs w:val="24"/>
        </w:rPr>
        <w:t>:</w:t>
      </w:r>
    </w:p>
    <w:p w14:paraId="7E8DA9AE" w14:textId="7A2C1D18" w:rsidR="00CD4495" w:rsidRPr="00473086" w:rsidRDefault="0019176C" w:rsidP="0019176C">
      <w:pPr>
        <w:pStyle w:val="Odlomakpopisa"/>
        <w:shd w:val="clear" w:color="auto" w:fill="FFFFFF"/>
        <w:spacing w:before="120"/>
        <w:jc w:val="both"/>
        <w:rPr>
          <w:rFonts w:ascii="Times New Roman" w:hAnsi="Times New Roman" w:cs="Times New Roman"/>
          <w:sz w:val="24"/>
          <w:szCs w:val="24"/>
        </w:rPr>
      </w:pPr>
      <w:r w:rsidRPr="00473086">
        <w:rPr>
          <w:rFonts w:ascii="Times New Roman" w:hAnsi="Times New Roman" w:cs="Times New Roman"/>
          <w:sz w:val="24"/>
          <w:szCs w:val="24"/>
        </w:rPr>
        <w:t>postrojenja, strojeve, uređaje i opremu za recikliranje, strojeve za usitnjavanje i miješanje kompostne mase, transportna sredstva, posude/silosi za kompostiranje i opremu za prozračivanje</w:t>
      </w:r>
    </w:p>
    <w:p w14:paraId="240E6F0D" w14:textId="77777777" w:rsidR="0019176C" w:rsidRPr="00473086" w:rsidRDefault="0019176C" w:rsidP="0019176C">
      <w:pPr>
        <w:shd w:val="clear" w:color="auto" w:fill="FFFFFF"/>
        <w:jc w:val="both"/>
        <w:rPr>
          <w:rFonts w:ascii="Times New Roman" w:hAnsi="Times New Roman" w:cs="Times New Roman"/>
          <w:sz w:val="24"/>
          <w:szCs w:val="24"/>
        </w:rPr>
      </w:pPr>
    </w:p>
    <w:p w14:paraId="232E171F" w14:textId="09913E44" w:rsidR="00A621CB" w:rsidRPr="00473086" w:rsidRDefault="00A621CB" w:rsidP="0019176C">
      <w:pPr>
        <w:shd w:val="clear" w:color="auto" w:fill="FFFFFF"/>
        <w:jc w:val="both"/>
        <w:rPr>
          <w:rFonts w:ascii="Times New Roman" w:hAnsi="Times New Roman" w:cs="Times New Roman"/>
          <w:sz w:val="24"/>
          <w:szCs w:val="24"/>
        </w:rPr>
      </w:pPr>
      <w:r w:rsidRPr="00473086">
        <w:rPr>
          <w:rFonts w:ascii="Times New Roman" w:hAnsi="Times New Roman" w:cs="Times New Roman"/>
          <w:sz w:val="24"/>
          <w:szCs w:val="24"/>
        </w:rPr>
        <w:t>Korisnik je dužan doprinos okolišnim ciljevima i ublažavanju klimatskih promjena dobro i jasno</w:t>
      </w:r>
    </w:p>
    <w:p w14:paraId="63517178" w14:textId="11A543DE" w:rsidR="00A621CB" w:rsidRPr="00473086" w:rsidRDefault="00A621CB" w:rsidP="0019176C">
      <w:pPr>
        <w:shd w:val="clear" w:color="auto" w:fill="FFFFFF"/>
        <w:jc w:val="both"/>
        <w:rPr>
          <w:rFonts w:ascii="Times New Roman" w:hAnsi="Times New Roman" w:cs="Times New Roman"/>
          <w:sz w:val="24"/>
          <w:szCs w:val="24"/>
        </w:rPr>
      </w:pPr>
      <w:r w:rsidRPr="00473086">
        <w:rPr>
          <w:rFonts w:ascii="Times New Roman" w:hAnsi="Times New Roman" w:cs="Times New Roman"/>
          <w:sz w:val="24"/>
          <w:szCs w:val="24"/>
        </w:rPr>
        <w:t>opisati u prijavnom obrascu (Obrascu 1, Pitanje III.1</w:t>
      </w:r>
      <w:r w:rsidR="000420AB" w:rsidRPr="00473086">
        <w:rPr>
          <w:rFonts w:ascii="Times New Roman" w:hAnsi="Times New Roman" w:cs="Times New Roman"/>
          <w:sz w:val="24"/>
          <w:szCs w:val="24"/>
        </w:rPr>
        <w:t>3</w:t>
      </w:r>
      <w:r w:rsidRPr="00473086">
        <w:rPr>
          <w:rFonts w:ascii="Times New Roman" w:hAnsi="Times New Roman" w:cs="Times New Roman"/>
          <w:sz w:val="24"/>
          <w:szCs w:val="24"/>
        </w:rPr>
        <w:t>.</w:t>
      </w:r>
      <w:r w:rsidR="000420AB" w:rsidRPr="00473086">
        <w:rPr>
          <w:rFonts w:ascii="Times New Roman" w:hAnsi="Times New Roman" w:cs="Times New Roman"/>
          <w:sz w:val="24"/>
          <w:szCs w:val="24"/>
        </w:rPr>
        <w:t>1</w:t>
      </w:r>
      <w:r w:rsidRPr="00473086">
        <w:rPr>
          <w:rFonts w:ascii="Times New Roman" w:hAnsi="Times New Roman" w:cs="Times New Roman"/>
          <w:sz w:val="24"/>
          <w:szCs w:val="24"/>
        </w:rPr>
        <w:t>)</w:t>
      </w:r>
      <w:r w:rsidR="00C136AD" w:rsidRPr="00473086">
        <w:rPr>
          <w:rFonts w:ascii="Times New Roman" w:hAnsi="Times New Roman" w:cs="Times New Roman"/>
          <w:sz w:val="24"/>
          <w:szCs w:val="24"/>
        </w:rPr>
        <w:t>. Nadalje,</w:t>
      </w:r>
      <w:r w:rsidRPr="00473086">
        <w:rPr>
          <w:rFonts w:ascii="Times New Roman" w:hAnsi="Times New Roman" w:cs="Times New Roman"/>
          <w:sz w:val="24"/>
          <w:szCs w:val="24"/>
        </w:rPr>
        <w:t xml:space="preserve"> u Planu projektnih aktivnosti (Obrascu 2) moraju biti </w:t>
      </w:r>
      <w:r w:rsidR="00C136AD" w:rsidRPr="00473086">
        <w:rPr>
          <w:rFonts w:ascii="Times New Roman" w:hAnsi="Times New Roman" w:cs="Times New Roman"/>
          <w:sz w:val="24"/>
          <w:szCs w:val="24"/>
        </w:rPr>
        <w:t xml:space="preserve">navedeni </w:t>
      </w:r>
      <w:r w:rsidRPr="00473086">
        <w:rPr>
          <w:rFonts w:ascii="Times New Roman" w:hAnsi="Times New Roman" w:cs="Times New Roman"/>
          <w:sz w:val="24"/>
          <w:szCs w:val="24"/>
        </w:rPr>
        <w:t>troškovi koji se odnose na navedeno ulaganje.</w:t>
      </w:r>
      <w:r w:rsidR="00D0675E">
        <w:rPr>
          <w:rFonts w:ascii="Times New Roman" w:hAnsi="Times New Roman" w:cs="Times New Roman"/>
          <w:sz w:val="24"/>
          <w:szCs w:val="24"/>
        </w:rPr>
        <w:t xml:space="preserve"> </w:t>
      </w:r>
    </w:p>
    <w:p w14:paraId="3C81C9B2" w14:textId="7C6D187A" w:rsidR="00EA2605" w:rsidRPr="00DA0860" w:rsidRDefault="00A621CB" w:rsidP="0019176C">
      <w:pPr>
        <w:shd w:val="clear" w:color="auto" w:fill="FFFFFF"/>
        <w:spacing w:before="120"/>
        <w:jc w:val="both"/>
        <w:rPr>
          <w:rFonts w:ascii="Times New Roman" w:hAnsi="Times New Roman" w:cs="Times New Roman"/>
          <w:color w:val="EE0000"/>
          <w:sz w:val="24"/>
          <w:szCs w:val="24"/>
        </w:rPr>
      </w:pPr>
      <w:r w:rsidRPr="00A621CB">
        <w:rPr>
          <w:rFonts w:ascii="Times New Roman" w:hAnsi="Times New Roman" w:cs="Times New Roman"/>
          <w:sz w:val="24"/>
          <w:szCs w:val="24"/>
        </w:rPr>
        <w:cr/>
      </w:r>
    </w:p>
    <w:p w14:paraId="25767D3D" w14:textId="5E159620" w:rsidR="00F137CF" w:rsidRPr="00F137CF" w:rsidRDefault="00F137CF">
      <w:pPr>
        <w:rPr>
          <w:rFonts w:ascii="Times New Roman" w:hAnsi="Times New Roman" w:cs="Times New Roman"/>
          <w:b/>
          <w:bCs/>
          <w:sz w:val="24"/>
          <w:szCs w:val="24"/>
        </w:rPr>
      </w:pPr>
      <w:r>
        <w:rPr>
          <w:rFonts w:ascii="Times New Roman" w:hAnsi="Times New Roman" w:cs="Times New Roman"/>
          <w:sz w:val="24"/>
          <w:szCs w:val="24"/>
        </w:rPr>
        <w:br w:type="page"/>
      </w:r>
      <w:r w:rsidRPr="00F137CF">
        <w:rPr>
          <w:rFonts w:ascii="Times New Roman" w:hAnsi="Times New Roman" w:cs="Times New Roman"/>
          <w:b/>
          <w:bCs/>
          <w:sz w:val="24"/>
          <w:szCs w:val="24"/>
        </w:rPr>
        <w:lastRenderedPageBreak/>
        <w:t>Tablica 1. Sektor ulaganja i prihvatljive struke (Kriterij 3.)</w:t>
      </w:r>
    </w:p>
    <w:p w14:paraId="515A36E8" w14:textId="77777777" w:rsidR="00F137CF" w:rsidRDefault="00F137CF">
      <w:pPr>
        <w:rPr>
          <w:rFonts w:ascii="Times New Roman" w:hAnsi="Times New Roman" w:cs="Times New Roman"/>
          <w:sz w:val="24"/>
          <w:szCs w:val="24"/>
        </w:rPr>
      </w:pPr>
    </w:p>
    <w:tbl>
      <w:tblPr>
        <w:tblW w:w="5000" w:type="pct"/>
        <w:tblLook w:val="04A0" w:firstRow="1" w:lastRow="0" w:firstColumn="1" w:lastColumn="0" w:noHBand="0" w:noVBand="1"/>
      </w:tblPr>
      <w:tblGrid>
        <w:gridCol w:w="2652"/>
        <w:gridCol w:w="6698"/>
      </w:tblGrid>
      <w:tr w:rsidR="00F137CF" w:rsidRPr="003917B7" w14:paraId="0681E510" w14:textId="77777777" w:rsidTr="004060F2">
        <w:trPr>
          <w:trHeight w:val="288"/>
        </w:trPr>
        <w:tc>
          <w:tcPr>
            <w:tcW w:w="1355" w:type="pct"/>
            <w:tcBorders>
              <w:top w:val="single" w:sz="4" w:space="0" w:color="auto"/>
              <w:left w:val="single" w:sz="4" w:space="0" w:color="auto"/>
              <w:bottom w:val="single" w:sz="4" w:space="0" w:color="auto"/>
              <w:right w:val="single" w:sz="4" w:space="0" w:color="auto"/>
            </w:tcBorders>
            <w:noWrap/>
            <w:vAlign w:val="bottom"/>
            <w:hideMark/>
          </w:tcPr>
          <w:p w14:paraId="617F2E12" w14:textId="77777777" w:rsidR="00F137CF" w:rsidRPr="003917B7" w:rsidRDefault="00F137CF" w:rsidP="004060F2">
            <w:pPr>
              <w:rPr>
                <w:rFonts w:ascii="Aptos Narrow" w:eastAsia="Times New Roman" w:hAnsi="Aptos Narrow" w:cs="Times New Roman"/>
                <w:b/>
                <w:bCs/>
              </w:rPr>
            </w:pPr>
            <w:r w:rsidRPr="003917B7">
              <w:rPr>
                <w:rFonts w:ascii="Aptos Narrow" w:eastAsia="Times New Roman" w:hAnsi="Aptos Narrow" w:cs="Times New Roman"/>
                <w:b/>
                <w:bCs/>
              </w:rPr>
              <w:t>Sektor ulaganja</w:t>
            </w:r>
          </w:p>
        </w:tc>
        <w:tc>
          <w:tcPr>
            <w:tcW w:w="3645" w:type="pct"/>
            <w:tcBorders>
              <w:top w:val="single" w:sz="4" w:space="0" w:color="auto"/>
              <w:left w:val="nil"/>
              <w:bottom w:val="single" w:sz="4" w:space="0" w:color="auto"/>
              <w:right w:val="single" w:sz="4" w:space="0" w:color="auto"/>
            </w:tcBorders>
            <w:noWrap/>
            <w:vAlign w:val="bottom"/>
            <w:hideMark/>
          </w:tcPr>
          <w:p w14:paraId="67175E19" w14:textId="77777777" w:rsidR="00F137CF" w:rsidRPr="003917B7" w:rsidRDefault="00F137CF" w:rsidP="004060F2">
            <w:pPr>
              <w:rPr>
                <w:rFonts w:ascii="Aptos Narrow" w:eastAsia="Times New Roman" w:hAnsi="Aptos Narrow" w:cs="Times New Roman"/>
                <w:b/>
                <w:bCs/>
              </w:rPr>
            </w:pPr>
            <w:r w:rsidRPr="003917B7">
              <w:rPr>
                <w:rFonts w:ascii="Aptos Narrow" w:eastAsia="Times New Roman" w:hAnsi="Aptos Narrow" w:cs="Times New Roman"/>
                <w:b/>
                <w:bCs/>
              </w:rPr>
              <w:t>Prihvatljive struke (SSS / VŠS / VSS)</w:t>
            </w:r>
          </w:p>
        </w:tc>
      </w:tr>
      <w:tr w:rsidR="00F137CF" w:rsidRPr="003917B7" w14:paraId="4F1DCD6B"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403D5394"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Žive životinje</w:t>
            </w:r>
          </w:p>
        </w:tc>
        <w:tc>
          <w:tcPr>
            <w:tcW w:w="3645" w:type="pct"/>
            <w:tcBorders>
              <w:top w:val="nil"/>
              <w:left w:val="nil"/>
              <w:bottom w:val="single" w:sz="4" w:space="0" w:color="auto"/>
              <w:right w:val="single" w:sz="4" w:space="0" w:color="auto"/>
            </w:tcBorders>
            <w:noWrap/>
            <w:vAlign w:val="bottom"/>
            <w:hideMark/>
          </w:tcPr>
          <w:p w14:paraId="0BBC3A86"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poljoprivredni tehničar, stočar, veterinarski tehničar; bacc./mag. agronomije, dr. vet. med.</w:t>
            </w:r>
          </w:p>
        </w:tc>
      </w:tr>
      <w:tr w:rsidR="00F137CF" w:rsidRPr="003917B7" w14:paraId="327C7BEA"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455E5830"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Meso i jestivi klaonički proizvodi</w:t>
            </w:r>
          </w:p>
        </w:tc>
        <w:tc>
          <w:tcPr>
            <w:tcW w:w="3645" w:type="pct"/>
            <w:tcBorders>
              <w:top w:val="nil"/>
              <w:left w:val="nil"/>
              <w:bottom w:val="single" w:sz="4" w:space="0" w:color="auto"/>
              <w:right w:val="single" w:sz="4" w:space="0" w:color="auto"/>
            </w:tcBorders>
            <w:noWrap/>
            <w:vAlign w:val="bottom"/>
            <w:hideMark/>
          </w:tcPr>
          <w:p w14:paraId="4F6A0CDE"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mesarski tehničar, prehrambeni tehničar; bacc./mag. prehrambene tehnologije, dr. vet. med., agronom</w:t>
            </w:r>
          </w:p>
        </w:tc>
      </w:tr>
      <w:tr w:rsidR="00F137CF" w:rsidRPr="003917B7" w14:paraId="21FE3BE5"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6CAA7C9F"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Ribe i rakovi, mekušci</w:t>
            </w:r>
          </w:p>
        </w:tc>
        <w:tc>
          <w:tcPr>
            <w:tcW w:w="3645" w:type="pct"/>
            <w:tcBorders>
              <w:top w:val="nil"/>
              <w:left w:val="nil"/>
              <w:bottom w:val="single" w:sz="4" w:space="0" w:color="auto"/>
              <w:right w:val="single" w:sz="4" w:space="0" w:color="auto"/>
            </w:tcBorders>
            <w:noWrap/>
            <w:vAlign w:val="bottom"/>
            <w:hideMark/>
          </w:tcPr>
          <w:p w14:paraId="637BDDF0"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poljoprivredni tehničar, veterinarski tehničar; bacc./mag. agronomije</w:t>
            </w:r>
          </w:p>
        </w:tc>
      </w:tr>
      <w:tr w:rsidR="00F137CF" w:rsidRPr="003917B7" w14:paraId="1EFBD164"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314C95C3"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Mlijeko, mliječni proizvodi; jaja; med</w:t>
            </w:r>
          </w:p>
        </w:tc>
        <w:tc>
          <w:tcPr>
            <w:tcW w:w="3645" w:type="pct"/>
            <w:tcBorders>
              <w:top w:val="nil"/>
              <w:left w:val="nil"/>
              <w:bottom w:val="single" w:sz="4" w:space="0" w:color="auto"/>
              <w:right w:val="single" w:sz="4" w:space="0" w:color="auto"/>
            </w:tcBorders>
            <w:noWrap/>
            <w:vAlign w:val="bottom"/>
            <w:hideMark/>
          </w:tcPr>
          <w:p w14:paraId="621A1DF3"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poljoprivredni tehničar, veterinarski tehničar, prehrambeni tehničar; bacc./mag. agronomije, prehrambene tehnologije, dr. vet. med.</w:t>
            </w:r>
          </w:p>
        </w:tc>
      </w:tr>
      <w:tr w:rsidR="00F137CF" w:rsidRPr="003917B7" w14:paraId="5D0F88BE"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3D9CA233"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Crijeva, mjehuri i želuci od životinja</w:t>
            </w:r>
          </w:p>
        </w:tc>
        <w:tc>
          <w:tcPr>
            <w:tcW w:w="3645" w:type="pct"/>
            <w:tcBorders>
              <w:top w:val="nil"/>
              <w:left w:val="nil"/>
              <w:bottom w:val="single" w:sz="4" w:space="0" w:color="auto"/>
              <w:right w:val="single" w:sz="4" w:space="0" w:color="auto"/>
            </w:tcBorders>
            <w:noWrap/>
            <w:vAlign w:val="bottom"/>
            <w:hideMark/>
          </w:tcPr>
          <w:p w14:paraId="3D075332"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mesarski tehničar, prehrambeni tehničar; bacc./mag. prehrambene tehnologije, dr. vet. med.</w:t>
            </w:r>
          </w:p>
        </w:tc>
      </w:tr>
      <w:tr w:rsidR="00F137CF" w:rsidRPr="003917B7" w14:paraId="294738FB"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37FDCA39"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Ostali proizvodi životinjskog podrijetla</w:t>
            </w:r>
          </w:p>
        </w:tc>
        <w:tc>
          <w:tcPr>
            <w:tcW w:w="3645" w:type="pct"/>
            <w:tcBorders>
              <w:top w:val="nil"/>
              <w:left w:val="nil"/>
              <w:bottom w:val="single" w:sz="4" w:space="0" w:color="auto"/>
              <w:right w:val="single" w:sz="4" w:space="0" w:color="auto"/>
            </w:tcBorders>
            <w:noWrap/>
            <w:vAlign w:val="bottom"/>
            <w:hideMark/>
          </w:tcPr>
          <w:p w14:paraId="1E43C773"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poljoprivredni tehničar, veterinarski tehničar; bacc./mag. agronomije, dr. vet. med.</w:t>
            </w:r>
          </w:p>
        </w:tc>
      </w:tr>
      <w:tr w:rsidR="00F137CF" w:rsidRPr="003917B7" w14:paraId="2195D36D"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2C61C37C"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Živo drveće i biljke; cvijeće</w:t>
            </w:r>
          </w:p>
        </w:tc>
        <w:tc>
          <w:tcPr>
            <w:tcW w:w="3645" w:type="pct"/>
            <w:tcBorders>
              <w:top w:val="nil"/>
              <w:left w:val="nil"/>
              <w:bottom w:val="single" w:sz="4" w:space="0" w:color="auto"/>
              <w:right w:val="single" w:sz="4" w:space="0" w:color="auto"/>
            </w:tcBorders>
            <w:noWrap/>
            <w:vAlign w:val="bottom"/>
            <w:hideMark/>
          </w:tcPr>
          <w:p w14:paraId="3D953EC5"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vrtlar, cvjećar, poljoprivredni tehničar; bacc./mag. agronomije</w:t>
            </w:r>
          </w:p>
        </w:tc>
      </w:tr>
      <w:tr w:rsidR="00F137CF" w:rsidRPr="003917B7" w14:paraId="7680C5F7"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0BDCB77F"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Jestivo povrće</w:t>
            </w:r>
          </w:p>
        </w:tc>
        <w:tc>
          <w:tcPr>
            <w:tcW w:w="3645" w:type="pct"/>
            <w:tcBorders>
              <w:top w:val="nil"/>
              <w:left w:val="nil"/>
              <w:bottom w:val="single" w:sz="4" w:space="0" w:color="auto"/>
              <w:right w:val="single" w:sz="4" w:space="0" w:color="auto"/>
            </w:tcBorders>
            <w:noWrap/>
            <w:vAlign w:val="bottom"/>
            <w:hideMark/>
          </w:tcPr>
          <w:p w14:paraId="2D782DC6"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poljoprivredni tehničar, vrtlar; bacc./mag. agronomije</w:t>
            </w:r>
          </w:p>
        </w:tc>
      </w:tr>
      <w:tr w:rsidR="00F137CF" w:rsidRPr="003917B7" w14:paraId="6971AA33"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4537880C"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Jestivo voće i orašasti plodovi</w:t>
            </w:r>
          </w:p>
        </w:tc>
        <w:tc>
          <w:tcPr>
            <w:tcW w:w="3645" w:type="pct"/>
            <w:tcBorders>
              <w:top w:val="nil"/>
              <w:left w:val="nil"/>
              <w:bottom w:val="single" w:sz="4" w:space="0" w:color="auto"/>
              <w:right w:val="single" w:sz="4" w:space="0" w:color="auto"/>
            </w:tcBorders>
            <w:noWrap/>
            <w:vAlign w:val="bottom"/>
            <w:hideMark/>
          </w:tcPr>
          <w:p w14:paraId="7E6AFCD0"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poljoprivredni tehničar, voćar; bacc./mag. agronomije</w:t>
            </w:r>
          </w:p>
        </w:tc>
      </w:tr>
      <w:tr w:rsidR="00F137CF" w:rsidRPr="003917B7" w14:paraId="6B1B1182"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489B636F"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Kava, čaj, začini</w:t>
            </w:r>
          </w:p>
        </w:tc>
        <w:tc>
          <w:tcPr>
            <w:tcW w:w="3645" w:type="pct"/>
            <w:tcBorders>
              <w:top w:val="nil"/>
              <w:left w:val="nil"/>
              <w:bottom w:val="single" w:sz="4" w:space="0" w:color="auto"/>
              <w:right w:val="single" w:sz="4" w:space="0" w:color="auto"/>
            </w:tcBorders>
            <w:noWrap/>
            <w:vAlign w:val="bottom"/>
            <w:hideMark/>
          </w:tcPr>
          <w:p w14:paraId="0C426B4D"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poljoprivredni tehničar, prehrambeni tehničar; bacc./mag. agronomije, prehrambene tehnologije</w:t>
            </w:r>
          </w:p>
        </w:tc>
      </w:tr>
      <w:tr w:rsidR="00F137CF" w:rsidRPr="003917B7" w14:paraId="1131E43F"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087B8C56"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Žitarice</w:t>
            </w:r>
          </w:p>
        </w:tc>
        <w:tc>
          <w:tcPr>
            <w:tcW w:w="3645" w:type="pct"/>
            <w:tcBorders>
              <w:top w:val="nil"/>
              <w:left w:val="nil"/>
              <w:bottom w:val="single" w:sz="4" w:space="0" w:color="auto"/>
              <w:right w:val="single" w:sz="4" w:space="0" w:color="auto"/>
            </w:tcBorders>
            <w:noWrap/>
            <w:vAlign w:val="bottom"/>
            <w:hideMark/>
          </w:tcPr>
          <w:p w14:paraId="06C36622"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poljoprivredni tehničar; bacc./mag. agronomije</w:t>
            </w:r>
          </w:p>
        </w:tc>
      </w:tr>
      <w:tr w:rsidR="00F137CF" w:rsidRPr="003917B7" w14:paraId="627FA8EC"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420DF9B6"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Proizvodi mlinske industrije</w:t>
            </w:r>
          </w:p>
        </w:tc>
        <w:tc>
          <w:tcPr>
            <w:tcW w:w="3645" w:type="pct"/>
            <w:tcBorders>
              <w:top w:val="nil"/>
              <w:left w:val="nil"/>
              <w:bottom w:val="single" w:sz="4" w:space="0" w:color="auto"/>
              <w:right w:val="single" w:sz="4" w:space="0" w:color="auto"/>
            </w:tcBorders>
            <w:noWrap/>
            <w:vAlign w:val="bottom"/>
            <w:hideMark/>
          </w:tcPr>
          <w:p w14:paraId="2D319721"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 agronomije</w:t>
            </w:r>
          </w:p>
        </w:tc>
      </w:tr>
      <w:tr w:rsidR="00F137CF" w:rsidRPr="003917B7" w14:paraId="4A15E36B"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56806111"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Uljano sjemenje, ljekovito bilje, stočna hrana</w:t>
            </w:r>
          </w:p>
        </w:tc>
        <w:tc>
          <w:tcPr>
            <w:tcW w:w="3645" w:type="pct"/>
            <w:tcBorders>
              <w:top w:val="nil"/>
              <w:left w:val="nil"/>
              <w:bottom w:val="single" w:sz="4" w:space="0" w:color="auto"/>
              <w:right w:val="single" w:sz="4" w:space="0" w:color="auto"/>
            </w:tcBorders>
            <w:noWrap/>
            <w:vAlign w:val="bottom"/>
            <w:hideMark/>
          </w:tcPr>
          <w:p w14:paraId="1618A245"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poljoprivredni tehničar; bacc./mag. agronomije</w:t>
            </w:r>
          </w:p>
        </w:tc>
      </w:tr>
      <w:tr w:rsidR="00F137CF" w:rsidRPr="003917B7" w14:paraId="143F9747"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44C25C1C"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Pektin</w:t>
            </w:r>
          </w:p>
        </w:tc>
        <w:tc>
          <w:tcPr>
            <w:tcW w:w="3645" w:type="pct"/>
            <w:tcBorders>
              <w:top w:val="nil"/>
              <w:left w:val="nil"/>
              <w:bottom w:val="single" w:sz="4" w:space="0" w:color="auto"/>
              <w:right w:val="single" w:sz="4" w:space="0" w:color="auto"/>
            </w:tcBorders>
            <w:noWrap/>
            <w:vAlign w:val="bottom"/>
            <w:hideMark/>
          </w:tcPr>
          <w:p w14:paraId="6F5468A6"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w:t>
            </w:r>
          </w:p>
        </w:tc>
      </w:tr>
      <w:tr w:rsidR="00F137CF" w:rsidRPr="003917B7" w14:paraId="69ED7164"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669B32B7"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Prerađena svinjska mast i mast peradi</w:t>
            </w:r>
          </w:p>
        </w:tc>
        <w:tc>
          <w:tcPr>
            <w:tcW w:w="3645" w:type="pct"/>
            <w:tcBorders>
              <w:top w:val="nil"/>
              <w:left w:val="nil"/>
              <w:bottom w:val="single" w:sz="4" w:space="0" w:color="auto"/>
              <w:right w:val="single" w:sz="4" w:space="0" w:color="auto"/>
            </w:tcBorders>
            <w:noWrap/>
            <w:vAlign w:val="bottom"/>
            <w:hideMark/>
          </w:tcPr>
          <w:p w14:paraId="6AF591F6"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mesarski tehničar, prehrambeni tehničar; bacc./mag. prehrambene tehnologije</w:t>
            </w:r>
          </w:p>
        </w:tc>
      </w:tr>
      <w:tr w:rsidR="00F137CF" w:rsidRPr="003917B7" w14:paraId="24862637"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5524003D"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Neprerađene masti (goveda, ovce, koze)</w:t>
            </w:r>
          </w:p>
        </w:tc>
        <w:tc>
          <w:tcPr>
            <w:tcW w:w="3645" w:type="pct"/>
            <w:tcBorders>
              <w:top w:val="nil"/>
              <w:left w:val="nil"/>
              <w:bottom w:val="single" w:sz="4" w:space="0" w:color="auto"/>
              <w:right w:val="single" w:sz="4" w:space="0" w:color="auto"/>
            </w:tcBorders>
            <w:noWrap/>
            <w:vAlign w:val="bottom"/>
            <w:hideMark/>
          </w:tcPr>
          <w:p w14:paraId="612A081D"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mesarski tehničar, prehrambeni tehničar; bacc./mag. prehrambene tehnologije</w:t>
            </w:r>
          </w:p>
        </w:tc>
      </w:tr>
      <w:tr w:rsidR="00F137CF" w:rsidRPr="003917B7" w14:paraId="17A03F84"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4974D21D"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Stearin, oleo ulja i slične masti</w:t>
            </w:r>
          </w:p>
        </w:tc>
        <w:tc>
          <w:tcPr>
            <w:tcW w:w="3645" w:type="pct"/>
            <w:tcBorders>
              <w:top w:val="nil"/>
              <w:left w:val="nil"/>
              <w:bottom w:val="single" w:sz="4" w:space="0" w:color="auto"/>
              <w:right w:val="single" w:sz="4" w:space="0" w:color="auto"/>
            </w:tcBorders>
            <w:noWrap/>
            <w:vAlign w:val="bottom"/>
            <w:hideMark/>
          </w:tcPr>
          <w:p w14:paraId="21AD7CFA"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w:t>
            </w:r>
          </w:p>
        </w:tc>
      </w:tr>
      <w:tr w:rsidR="00F137CF" w:rsidRPr="003917B7" w14:paraId="5D083406"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79B1635F"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Masti i ulja riba i morskih sisavaca</w:t>
            </w:r>
          </w:p>
        </w:tc>
        <w:tc>
          <w:tcPr>
            <w:tcW w:w="3645" w:type="pct"/>
            <w:tcBorders>
              <w:top w:val="nil"/>
              <w:left w:val="nil"/>
              <w:bottom w:val="single" w:sz="4" w:space="0" w:color="auto"/>
              <w:right w:val="single" w:sz="4" w:space="0" w:color="auto"/>
            </w:tcBorders>
            <w:noWrap/>
            <w:vAlign w:val="bottom"/>
            <w:hideMark/>
          </w:tcPr>
          <w:p w14:paraId="253E2B19"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w:t>
            </w:r>
          </w:p>
        </w:tc>
      </w:tr>
      <w:tr w:rsidR="00F137CF" w:rsidRPr="003917B7" w14:paraId="0F0A68AB"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1EC0B122"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Stabilna biljna ulja</w:t>
            </w:r>
          </w:p>
        </w:tc>
        <w:tc>
          <w:tcPr>
            <w:tcW w:w="3645" w:type="pct"/>
            <w:tcBorders>
              <w:top w:val="nil"/>
              <w:left w:val="nil"/>
              <w:bottom w:val="single" w:sz="4" w:space="0" w:color="auto"/>
              <w:right w:val="single" w:sz="4" w:space="0" w:color="auto"/>
            </w:tcBorders>
            <w:noWrap/>
            <w:vAlign w:val="bottom"/>
            <w:hideMark/>
          </w:tcPr>
          <w:p w14:paraId="61582EDB"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 agronomije</w:t>
            </w:r>
          </w:p>
        </w:tc>
      </w:tr>
      <w:tr w:rsidR="00F137CF" w:rsidRPr="003917B7" w14:paraId="0C753644"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1D5E2B2F"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Hidrogenirane masti i ulja</w:t>
            </w:r>
          </w:p>
        </w:tc>
        <w:tc>
          <w:tcPr>
            <w:tcW w:w="3645" w:type="pct"/>
            <w:tcBorders>
              <w:top w:val="nil"/>
              <w:left w:val="nil"/>
              <w:bottom w:val="single" w:sz="4" w:space="0" w:color="auto"/>
              <w:right w:val="single" w:sz="4" w:space="0" w:color="auto"/>
            </w:tcBorders>
            <w:noWrap/>
            <w:vAlign w:val="bottom"/>
            <w:hideMark/>
          </w:tcPr>
          <w:p w14:paraId="40AB735B"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w:t>
            </w:r>
          </w:p>
        </w:tc>
      </w:tr>
      <w:tr w:rsidR="00F137CF" w:rsidRPr="003917B7" w14:paraId="17D43A31"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07AF77C5"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Margarin i druge jestive masti</w:t>
            </w:r>
          </w:p>
        </w:tc>
        <w:tc>
          <w:tcPr>
            <w:tcW w:w="3645" w:type="pct"/>
            <w:tcBorders>
              <w:top w:val="nil"/>
              <w:left w:val="nil"/>
              <w:bottom w:val="single" w:sz="4" w:space="0" w:color="auto"/>
              <w:right w:val="single" w:sz="4" w:space="0" w:color="auto"/>
            </w:tcBorders>
            <w:noWrap/>
            <w:vAlign w:val="bottom"/>
            <w:hideMark/>
          </w:tcPr>
          <w:p w14:paraId="7192625B"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w:t>
            </w:r>
          </w:p>
        </w:tc>
      </w:tr>
      <w:tr w:rsidR="00F137CF" w:rsidRPr="003917B7" w14:paraId="14BBC161"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43C92A77"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Ostaci prerade masnih tvari</w:t>
            </w:r>
          </w:p>
        </w:tc>
        <w:tc>
          <w:tcPr>
            <w:tcW w:w="3645" w:type="pct"/>
            <w:tcBorders>
              <w:top w:val="nil"/>
              <w:left w:val="nil"/>
              <w:bottom w:val="single" w:sz="4" w:space="0" w:color="auto"/>
              <w:right w:val="single" w:sz="4" w:space="0" w:color="auto"/>
            </w:tcBorders>
            <w:noWrap/>
            <w:vAlign w:val="bottom"/>
            <w:hideMark/>
          </w:tcPr>
          <w:p w14:paraId="176EE7B5"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 agronomije</w:t>
            </w:r>
          </w:p>
        </w:tc>
      </w:tr>
      <w:tr w:rsidR="00F137CF" w:rsidRPr="003917B7" w14:paraId="039C3346"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01F669AE"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lastRenderedPageBreak/>
              <w:t>Prerađevine od mesa, ribe i dr.</w:t>
            </w:r>
          </w:p>
        </w:tc>
        <w:tc>
          <w:tcPr>
            <w:tcW w:w="3645" w:type="pct"/>
            <w:tcBorders>
              <w:top w:val="nil"/>
              <w:left w:val="nil"/>
              <w:bottom w:val="single" w:sz="4" w:space="0" w:color="auto"/>
              <w:right w:val="single" w:sz="4" w:space="0" w:color="auto"/>
            </w:tcBorders>
            <w:noWrap/>
            <w:vAlign w:val="bottom"/>
            <w:hideMark/>
          </w:tcPr>
          <w:p w14:paraId="6540D79B"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mesarski tehničar, prehrambeni tehničar; bacc./mag. prehrambene tehnologije, dr. vet. med.</w:t>
            </w:r>
          </w:p>
        </w:tc>
      </w:tr>
      <w:tr w:rsidR="00F137CF" w:rsidRPr="003917B7" w14:paraId="05380EEF"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1A67C65F"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Šećer od repe i trske</w:t>
            </w:r>
          </w:p>
        </w:tc>
        <w:tc>
          <w:tcPr>
            <w:tcW w:w="3645" w:type="pct"/>
            <w:tcBorders>
              <w:top w:val="nil"/>
              <w:left w:val="nil"/>
              <w:bottom w:val="single" w:sz="4" w:space="0" w:color="auto"/>
              <w:right w:val="single" w:sz="4" w:space="0" w:color="auto"/>
            </w:tcBorders>
            <w:noWrap/>
            <w:vAlign w:val="bottom"/>
            <w:hideMark/>
          </w:tcPr>
          <w:p w14:paraId="1A31D7FF"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 agronomije</w:t>
            </w:r>
          </w:p>
        </w:tc>
      </w:tr>
      <w:tr w:rsidR="00F137CF" w:rsidRPr="003917B7" w14:paraId="773807BA"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52A18A44"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Ostali šećeri i sirupi</w:t>
            </w:r>
          </w:p>
        </w:tc>
        <w:tc>
          <w:tcPr>
            <w:tcW w:w="3645" w:type="pct"/>
            <w:tcBorders>
              <w:top w:val="nil"/>
              <w:left w:val="nil"/>
              <w:bottom w:val="single" w:sz="4" w:space="0" w:color="auto"/>
              <w:right w:val="single" w:sz="4" w:space="0" w:color="auto"/>
            </w:tcBorders>
            <w:noWrap/>
            <w:vAlign w:val="bottom"/>
            <w:hideMark/>
          </w:tcPr>
          <w:p w14:paraId="1A422953"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w:t>
            </w:r>
          </w:p>
        </w:tc>
      </w:tr>
      <w:tr w:rsidR="00F137CF" w:rsidRPr="003917B7" w14:paraId="72282C0D"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3B8D5BB6"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Melase</w:t>
            </w:r>
          </w:p>
        </w:tc>
        <w:tc>
          <w:tcPr>
            <w:tcW w:w="3645" w:type="pct"/>
            <w:tcBorders>
              <w:top w:val="nil"/>
              <w:left w:val="nil"/>
              <w:bottom w:val="single" w:sz="4" w:space="0" w:color="auto"/>
              <w:right w:val="single" w:sz="4" w:space="0" w:color="auto"/>
            </w:tcBorders>
            <w:noWrap/>
            <w:vAlign w:val="bottom"/>
            <w:hideMark/>
          </w:tcPr>
          <w:p w14:paraId="390439BF"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w:t>
            </w:r>
          </w:p>
        </w:tc>
      </w:tr>
      <w:tr w:rsidR="00F137CF" w:rsidRPr="003917B7" w14:paraId="673F3CB9"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0A2EDC7F"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Aromatizirani šećeri i sirupi</w:t>
            </w:r>
          </w:p>
        </w:tc>
        <w:tc>
          <w:tcPr>
            <w:tcW w:w="3645" w:type="pct"/>
            <w:tcBorders>
              <w:top w:val="nil"/>
              <w:left w:val="nil"/>
              <w:bottom w:val="single" w:sz="4" w:space="0" w:color="auto"/>
              <w:right w:val="single" w:sz="4" w:space="0" w:color="auto"/>
            </w:tcBorders>
            <w:noWrap/>
            <w:vAlign w:val="bottom"/>
            <w:hideMark/>
          </w:tcPr>
          <w:p w14:paraId="42CDABA9"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w:t>
            </w:r>
          </w:p>
        </w:tc>
      </w:tr>
      <w:tr w:rsidR="00F137CF" w:rsidRPr="003917B7" w14:paraId="48B7BECD"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0009663E"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Kakao u zrnu</w:t>
            </w:r>
          </w:p>
        </w:tc>
        <w:tc>
          <w:tcPr>
            <w:tcW w:w="3645" w:type="pct"/>
            <w:tcBorders>
              <w:top w:val="nil"/>
              <w:left w:val="nil"/>
              <w:bottom w:val="single" w:sz="4" w:space="0" w:color="auto"/>
              <w:right w:val="single" w:sz="4" w:space="0" w:color="auto"/>
            </w:tcBorders>
            <w:noWrap/>
            <w:vAlign w:val="bottom"/>
            <w:hideMark/>
          </w:tcPr>
          <w:p w14:paraId="03A4149F"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 agronomije</w:t>
            </w:r>
          </w:p>
        </w:tc>
      </w:tr>
      <w:tr w:rsidR="00F137CF" w:rsidRPr="003917B7" w14:paraId="15F704BE"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4C1F97F5"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Otpaci od kakaa</w:t>
            </w:r>
          </w:p>
        </w:tc>
        <w:tc>
          <w:tcPr>
            <w:tcW w:w="3645" w:type="pct"/>
            <w:tcBorders>
              <w:top w:val="nil"/>
              <w:left w:val="nil"/>
              <w:bottom w:val="single" w:sz="4" w:space="0" w:color="auto"/>
              <w:right w:val="single" w:sz="4" w:space="0" w:color="auto"/>
            </w:tcBorders>
            <w:noWrap/>
            <w:vAlign w:val="bottom"/>
            <w:hideMark/>
          </w:tcPr>
          <w:p w14:paraId="73155F54"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w:t>
            </w:r>
          </w:p>
        </w:tc>
      </w:tr>
      <w:tr w:rsidR="00F137CF" w:rsidRPr="003917B7" w14:paraId="758F2D4F"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407D9DCD"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Proizvodi od povrća i voća</w:t>
            </w:r>
          </w:p>
        </w:tc>
        <w:tc>
          <w:tcPr>
            <w:tcW w:w="3645" w:type="pct"/>
            <w:tcBorders>
              <w:top w:val="nil"/>
              <w:left w:val="nil"/>
              <w:bottom w:val="single" w:sz="4" w:space="0" w:color="auto"/>
              <w:right w:val="single" w:sz="4" w:space="0" w:color="auto"/>
            </w:tcBorders>
            <w:noWrap/>
            <w:vAlign w:val="bottom"/>
            <w:hideMark/>
          </w:tcPr>
          <w:p w14:paraId="2E1BA4D4"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 agronomije</w:t>
            </w:r>
          </w:p>
        </w:tc>
      </w:tr>
      <w:tr w:rsidR="00F137CF" w:rsidRPr="003917B7" w14:paraId="3C2622E0"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10CA16CE"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Mošt od grožđa</w:t>
            </w:r>
          </w:p>
        </w:tc>
        <w:tc>
          <w:tcPr>
            <w:tcW w:w="3645" w:type="pct"/>
            <w:tcBorders>
              <w:top w:val="nil"/>
              <w:left w:val="nil"/>
              <w:bottom w:val="single" w:sz="4" w:space="0" w:color="auto"/>
              <w:right w:val="single" w:sz="4" w:space="0" w:color="auto"/>
            </w:tcBorders>
            <w:noWrap/>
            <w:vAlign w:val="bottom"/>
            <w:hideMark/>
          </w:tcPr>
          <w:p w14:paraId="33D98DEA"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vinogradar-vinar, prehrambeni tehničar; bacc./mag. agronomije, enologije</w:t>
            </w:r>
          </w:p>
        </w:tc>
      </w:tr>
      <w:tr w:rsidR="00F137CF" w:rsidRPr="003917B7" w14:paraId="5BE86433"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1E14AF30"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Vino od grožđa</w:t>
            </w:r>
          </w:p>
        </w:tc>
        <w:tc>
          <w:tcPr>
            <w:tcW w:w="3645" w:type="pct"/>
            <w:tcBorders>
              <w:top w:val="nil"/>
              <w:left w:val="nil"/>
              <w:bottom w:val="single" w:sz="4" w:space="0" w:color="auto"/>
              <w:right w:val="single" w:sz="4" w:space="0" w:color="auto"/>
            </w:tcBorders>
            <w:noWrap/>
            <w:vAlign w:val="bottom"/>
            <w:hideMark/>
          </w:tcPr>
          <w:p w14:paraId="1A9186AD"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vinar; bacc./mag. agronomije, enologije</w:t>
            </w:r>
          </w:p>
        </w:tc>
      </w:tr>
      <w:tr w:rsidR="00F137CF" w:rsidRPr="003917B7" w14:paraId="545C1681"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7D58F20F"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Ostala fermentirana pića</w:t>
            </w:r>
          </w:p>
        </w:tc>
        <w:tc>
          <w:tcPr>
            <w:tcW w:w="3645" w:type="pct"/>
            <w:tcBorders>
              <w:top w:val="nil"/>
              <w:left w:val="nil"/>
              <w:bottom w:val="single" w:sz="4" w:space="0" w:color="auto"/>
              <w:right w:val="single" w:sz="4" w:space="0" w:color="auto"/>
            </w:tcBorders>
            <w:noWrap/>
            <w:vAlign w:val="bottom"/>
            <w:hideMark/>
          </w:tcPr>
          <w:p w14:paraId="584B1B1D"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 agronomije</w:t>
            </w:r>
          </w:p>
        </w:tc>
      </w:tr>
      <w:tr w:rsidR="00F137CF" w:rsidRPr="003917B7" w14:paraId="213C9BBB"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6BD82D13"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Etilni alkohol iz poljoprivrednih proizvoda</w:t>
            </w:r>
          </w:p>
        </w:tc>
        <w:tc>
          <w:tcPr>
            <w:tcW w:w="3645" w:type="pct"/>
            <w:tcBorders>
              <w:top w:val="nil"/>
              <w:left w:val="nil"/>
              <w:bottom w:val="single" w:sz="4" w:space="0" w:color="auto"/>
              <w:right w:val="single" w:sz="4" w:space="0" w:color="auto"/>
            </w:tcBorders>
            <w:noWrap/>
            <w:vAlign w:val="bottom"/>
            <w:hideMark/>
          </w:tcPr>
          <w:p w14:paraId="5F46266A"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w:t>
            </w:r>
          </w:p>
        </w:tc>
      </w:tr>
      <w:tr w:rsidR="00F137CF" w:rsidRPr="003917B7" w14:paraId="78F52661"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2D2F2C00"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Ocat i nadomjesci</w:t>
            </w:r>
          </w:p>
        </w:tc>
        <w:tc>
          <w:tcPr>
            <w:tcW w:w="3645" w:type="pct"/>
            <w:tcBorders>
              <w:top w:val="nil"/>
              <w:left w:val="nil"/>
              <w:bottom w:val="single" w:sz="4" w:space="0" w:color="auto"/>
              <w:right w:val="single" w:sz="4" w:space="0" w:color="auto"/>
            </w:tcBorders>
            <w:noWrap/>
            <w:vAlign w:val="bottom"/>
            <w:hideMark/>
          </w:tcPr>
          <w:p w14:paraId="05B7D864"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prehrambeni tehničar; bacc./mag. prehrambene tehnologije</w:t>
            </w:r>
          </w:p>
        </w:tc>
      </w:tr>
      <w:tr w:rsidR="00F137CF" w:rsidRPr="003917B7" w14:paraId="7232DEB7"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6FCE3DF6"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Ostaci prehrambene industrije; hrana za životinje</w:t>
            </w:r>
          </w:p>
        </w:tc>
        <w:tc>
          <w:tcPr>
            <w:tcW w:w="3645" w:type="pct"/>
            <w:tcBorders>
              <w:top w:val="nil"/>
              <w:left w:val="nil"/>
              <w:bottom w:val="single" w:sz="4" w:space="0" w:color="auto"/>
              <w:right w:val="single" w:sz="4" w:space="0" w:color="auto"/>
            </w:tcBorders>
            <w:noWrap/>
            <w:vAlign w:val="bottom"/>
            <w:hideMark/>
          </w:tcPr>
          <w:p w14:paraId="562C07C4"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poljoprivredni tehničar; bacc./mag. agronomije</w:t>
            </w:r>
          </w:p>
        </w:tc>
      </w:tr>
      <w:tr w:rsidR="00F137CF" w:rsidRPr="003917B7" w14:paraId="6989EFBD"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2496FDA1"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Neprerađeni duhan</w:t>
            </w:r>
          </w:p>
        </w:tc>
        <w:tc>
          <w:tcPr>
            <w:tcW w:w="3645" w:type="pct"/>
            <w:tcBorders>
              <w:top w:val="nil"/>
              <w:left w:val="nil"/>
              <w:bottom w:val="single" w:sz="4" w:space="0" w:color="auto"/>
              <w:right w:val="single" w:sz="4" w:space="0" w:color="auto"/>
            </w:tcBorders>
            <w:noWrap/>
            <w:vAlign w:val="bottom"/>
            <w:hideMark/>
          </w:tcPr>
          <w:p w14:paraId="4F8CD9BC"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poljoprivredni tehničar; bacc./mag. agronomije</w:t>
            </w:r>
          </w:p>
        </w:tc>
      </w:tr>
      <w:tr w:rsidR="00F137CF" w:rsidRPr="003917B7" w14:paraId="65E5030B"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6BBF1BD2"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Pluto</w:t>
            </w:r>
          </w:p>
        </w:tc>
        <w:tc>
          <w:tcPr>
            <w:tcW w:w="3645" w:type="pct"/>
            <w:tcBorders>
              <w:top w:val="nil"/>
              <w:left w:val="nil"/>
              <w:bottom w:val="single" w:sz="4" w:space="0" w:color="auto"/>
              <w:right w:val="single" w:sz="4" w:space="0" w:color="auto"/>
            </w:tcBorders>
            <w:noWrap/>
            <w:vAlign w:val="bottom"/>
            <w:hideMark/>
          </w:tcPr>
          <w:p w14:paraId="1D9B324A"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šumarski tehničar; bacc./mag. šumarstva</w:t>
            </w:r>
          </w:p>
        </w:tc>
      </w:tr>
      <w:tr w:rsidR="00F137CF" w:rsidRPr="003917B7" w14:paraId="70CF4923"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1DB2A5C0"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Lan</w:t>
            </w:r>
          </w:p>
        </w:tc>
        <w:tc>
          <w:tcPr>
            <w:tcW w:w="3645" w:type="pct"/>
            <w:tcBorders>
              <w:top w:val="nil"/>
              <w:left w:val="nil"/>
              <w:bottom w:val="single" w:sz="4" w:space="0" w:color="auto"/>
              <w:right w:val="single" w:sz="4" w:space="0" w:color="auto"/>
            </w:tcBorders>
            <w:noWrap/>
            <w:vAlign w:val="bottom"/>
            <w:hideMark/>
          </w:tcPr>
          <w:p w14:paraId="698D67AD"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poljoprivredni tehničar; bacc./mag. agronomije</w:t>
            </w:r>
          </w:p>
        </w:tc>
      </w:tr>
      <w:tr w:rsidR="00F137CF" w:rsidRPr="003917B7" w14:paraId="256BA360" w14:textId="77777777" w:rsidTr="004060F2">
        <w:trPr>
          <w:trHeight w:val="288"/>
        </w:trPr>
        <w:tc>
          <w:tcPr>
            <w:tcW w:w="1355" w:type="pct"/>
            <w:tcBorders>
              <w:top w:val="nil"/>
              <w:left w:val="single" w:sz="4" w:space="0" w:color="auto"/>
              <w:bottom w:val="single" w:sz="4" w:space="0" w:color="auto"/>
              <w:right w:val="single" w:sz="4" w:space="0" w:color="auto"/>
            </w:tcBorders>
            <w:noWrap/>
            <w:vAlign w:val="bottom"/>
            <w:hideMark/>
          </w:tcPr>
          <w:p w14:paraId="5B35B621"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Prava konoplja</w:t>
            </w:r>
          </w:p>
        </w:tc>
        <w:tc>
          <w:tcPr>
            <w:tcW w:w="3645" w:type="pct"/>
            <w:tcBorders>
              <w:top w:val="nil"/>
              <w:left w:val="nil"/>
              <w:bottom w:val="single" w:sz="4" w:space="0" w:color="auto"/>
              <w:right w:val="single" w:sz="4" w:space="0" w:color="auto"/>
            </w:tcBorders>
            <w:noWrap/>
            <w:vAlign w:val="bottom"/>
            <w:hideMark/>
          </w:tcPr>
          <w:p w14:paraId="3698F7EA" w14:textId="77777777" w:rsidR="00F137CF" w:rsidRPr="003917B7" w:rsidRDefault="00F137CF" w:rsidP="004060F2">
            <w:pPr>
              <w:rPr>
                <w:rFonts w:ascii="Aptos Narrow" w:eastAsia="Times New Roman" w:hAnsi="Aptos Narrow" w:cs="Times New Roman"/>
              </w:rPr>
            </w:pPr>
            <w:r w:rsidRPr="003917B7">
              <w:rPr>
                <w:rFonts w:ascii="Aptos Narrow" w:eastAsia="Times New Roman" w:hAnsi="Aptos Narrow" w:cs="Times New Roman"/>
              </w:rPr>
              <w:t>poljoprivredni tehničar; bacc./mag. agronomije</w:t>
            </w:r>
          </w:p>
        </w:tc>
      </w:tr>
    </w:tbl>
    <w:p w14:paraId="12765A9F" w14:textId="77777777" w:rsidR="00D4153C" w:rsidRPr="000F4C6D" w:rsidRDefault="00D4153C" w:rsidP="00A621CB">
      <w:pPr>
        <w:shd w:val="clear" w:color="auto" w:fill="FFFFFF"/>
        <w:spacing w:before="120"/>
        <w:jc w:val="both"/>
        <w:rPr>
          <w:rFonts w:ascii="Times New Roman" w:hAnsi="Times New Roman" w:cs="Times New Roman"/>
          <w:sz w:val="24"/>
          <w:szCs w:val="24"/>
        </w:rPr>
      </w:pPr>
    </w:p>
    <w:sectPr w:rsidR="00D4153C" w:rsidRPr="000F4C6D" w:rsidSect="002F6259">
      <w:headerReference w:type="even" r:id="rId8"/>
      <w:headerReference w:type="default" r:id="rId9"/>
      <w:footerReference w:type="even" r:id="rId10"/>
      <w:footerReference w:type="default" r:id="rId11"/>
      <w:headerReference w:type="first" r:id="rId12"/>
      <w:footerReference w:type="first" r:id="rId13"/>
      <w:pgSz w:w="12240" w:h="15840"/>
      <w:pgMar w:top="2127"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3952B" w14:textId="77777777" w:rsidR="00145E28" w:rsidRDefault="00145E28">
      <w:r>
        <w:separator/>
      </w:r>
    </w:p>
  </w:endnote>
  <w:endnote w:type="continuationSeparator" w:id="0">
    <w:p w14:paraId="7CDF8EC9" w14:textId="77777777" w:rsidR="00145E28" w:rsidRDefault="0014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ptos Narrow">
    <w:altName w:val="Arial"/>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03443" w14:textId="77777777" w:rsidR="00A034C2" w:rsidRDefault="00A034C2">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22FA9" w14:textId="77777777" w:rsidR="002B057D" w:rsidRDefault="002B057D">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0270EA">
      <w:rPr>
        <w:noProof/>
        <w:color w:val="000000"/>
      </w:rPr>
      <w:t>3</w:t>
    </w:r>
    <w:r>
      <w:rPr>
        <w:color w:val="000000"/>
      </w:rPr>
      <w:fldChar w:fldCharType="end"/>
    </w:r>
  </w:p>
  <w:p w14:paraId="674B16A5" w14:textId="77777777" w:rsidR="002B057D" w:rsidRDefault="002B057D">
    <w:pPr>
      <w:pBdr>
        <w:top w:val="nil"/>
        <w:left w:val="nil"/>
        <w:bottom w:val="nil"/>
        <w:right w:val="nil"/>
        <w:between w:val="nil"/>
      </w:pBdr>
      <w:tabs>
        <w:tab w:val="center" w:pos="4536"/>
        <w:tab w:val="right" w:pos="9072"/>
      </w:tabs>
      <w:rPr>
        <w:b/>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8F9E4" w14:textId="77777777" w:rsidR="00A034C2" w:rsidRDefault="00A034C2">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1965B" w14:textId="77777777" w:rsidR="00145E28" w:rsidRDefault="00145E28">
      <w:r>
        <w:separator/>
      </w:r>
    </w:p>
  </w:footnote>
  <w:footnote w:type="continuationSeparator" w:id="0">
    <w:p w14:paraId="64FDB6D4" w14:textId="77777777" w:rsidR="00145E28" w:rsidRDefault="00145E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9B9B6" w14:textId="77777777" w:rsidR="00A034C2" w:rsidRDefault="00A034C2">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8A6" w14:textId="77777777" w:rsidR="002B057D" w:rsidRDefault="0087396C" w:rsidP="002F6259">
    <w:pPr>
      <w:pBdr>
        <w:top w:val="nil"/>
        <w:left w:val="nil"/>
        <w:bottom w:val="nil"/>
        <w:right w:val="nil"/>
        <w:between w:val="nil"/>
      </w:pBdr>
      <w:tabs>
        <w:tab w:val="center" w:pos="4536"/>
        <w:tab w:val="right" w:pos="9072"/>
      </w:tabs>
      <w:jc w:val="center"/>
      <w:rPr>
        <w:color w:val="000000"/>
      </w:rPr>
    </w:pPr>
    <w:r w:rsidRPr="00183B77">
      <w:rPr>
        <w:rFonts w:ascii="Cambria" w:hAnsi="Cambria"/>
        <w:noProof/>
      </w:rPr>
      <w:drawing>
        <wp:anchor distT="0" distB="0" distL="114300" distR="114300" simplePos="0" relativeHeight="251660288" behindDoc="1" locked="0" layoutInCell="1" allowOverlap="1" wp14:anchorId="0AF31202" wp14:editId="2A06985E">
          <wp:simplePos x="0" y="0"/>
          <wp:positionH relativeFrom="margin">
            <wp:posOffset>4457700</wp:posOffset>
          </wp:positionH>
          <wp:positionV relativeFrom="margin">
            <wp:posOffset>-885825</wp:posOffset>
          </wp:positionV>
          <wp:extent cx="655320" cy="654050"/>
          <wp:effectExtent l="0" t="0" r="0" b="0"/>
          <wp:wrapTight wrapText="bothSides">
            <wp:wrapPolygon edited="0">
              <wp:start x="0" y="0"/>
              <wp:lineTo x="0" y="20761"/>
              <wp:lineTo x="20721" y="20761"/>
              <wp:lineTo x="20721" y="0"/>
              <wp:lineTo x="0" y="0"/>
            </wp:wrapPolygon>
          </wp:wrapTight>
          <wp:docPr id="1" name="Slika 1" descr="LOGO_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LA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5320" cy="654050"/>
                  </a:xfrm>
                  <a:prstGeom prst="rect">
                    <a:avLst/>
                  </a:prstGeom>
                  <a:noFill/>
                  <a:ln>
                    <a:noFill/>
                  </a:ln>
                </pic:spPr>
              </pic:pic>
            </a:graphicData>
          </a:graphic>
          <wp14:sizeRelH relativeFrom="margin">
            <wp14:pctWidth>0</wp14:pctWidth>
          </wp14:sizeRelH>
          <wp14:sizeRelV relativeFrom="margin">
            <wp14:pctHeight>0</wp14:pctHeight>
          </wp14:sizeRelV>
        </wp:anchor>
      </w:drawing>
    </w:r>
    <w:ins w:id="2" w:author="User" w:date="2024-11-26T09:40:00Z">
      <w:r>
        <w:rPr>
          <w:noProof/>
        </w:rPr>
        <w:drawing>
          <wp:anchor distT="0" distB="0" distL="114300" distR="114300" simplePos="0" relativeHeight="251658240" behindDoc="1" locked="0" layoutInCell="1" allowOverlap="1" wp14:anchorId="5A10061E" wp14:editId="33C7A10A">
            <wp:simplePos x="0" y="0"/>
            <wp:positionH relativeFrom="margin">
              <wp:posOffset>342900</wp:posOffset>
            </wp:positionH>
            <wp:positionV relativeFrom="paragraph">
              <wp:posOffset>9525</wp:posOffset>
            </wp:positionV>
            <wp:extent cx="3531870" cy="580390"/>
            <wp:effectExtent l="0" t="0" r="0" b="0"/>
            <wp:wrapTight wrapText="bothSides">
              <wp:wrapPolygon edited="0">
                <wp:start x="0" y="0"/>
                <wp:lineTo x="0" y="20560"/>
                <wp:lineTo x="21437" y="20560"/>
                <wp:lineTo x="21437" y="0"/>
                <wp:lineTo x="0" y="0"/>
              </wp:wrapPolygon>
            </wp:wrapTight>
            <wp:docPr id="14" name="Picture 1" descr="A green square with blue text&#10;&#10;Description automatically generated">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346C622-DB29-4B0D-B4D5-6C6CC087A7B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531870" cy="580390"/>
                    </a:xfrm>
                    <a:prstGeom prst="rect">
                      <a:avLst/>
                    </a:prstGeom>
                  </pic:spPr>
                </pic:pic>
              </a:graphicData>
            </a:graphic>
            <wp14:sizeRelH relativeFrom="page">
              <wp14:pctWidth>0</wp14:pctWidth>
            </wp14:sizeRelH>
            <wp14:sizeRelV relativeFrom="page">
              <wp14:pctHeight>0</wp14:pctHeight>
            </wp14:sizeRelV>
          </wp:anchor>
        </w:drawing>
      </w:r>
    </w:ins>
    <w:r w:rsidR="002B057D">
      <w:rPr>
        <w:color w:val="000000"/>
      </w:rPr>
      <w:t xml:space="preserve">     </w:t>
    </w:r>
  </w:p>
  <w:p w14:paraId="497C7F69" w14:textId="77777777" w:rsidR="002B057D" w:rsidRDefault="002B057D">
    <w:pPr>
      <w:pBdr>
        <w:top w:val="nil"/>
        <w:left w:val="nil"/>
        <w:bottom w:val="nil"/>
        <w:right w:val="nil"/>
        <w:between w:val="nil"/>
      </w:pBdr>
      <w:tabs>
        <w:tab w:val="center" w:pos="4536"/>
        <w:tab w:val="right" w:pos="9072"/>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2B6AB" w14:textId="77777777" w:rsidR="00A034C2" w:rsidRDefault="00A034C2">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C1FF0"/>
    <w:multiLevelType w:val="hybridMultilevel"/>
    <w:tmpl w:val="C4CC3B24"/>
    <w:lvl w:ilvl="0" w:tplc="59F0BE8E">
      <w:start w:val="8"/>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DE1FD5"/>
    <w:multiLevelType w:val="multilevel"/>
    <w:tmpl w:val="E2965A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78522A9"/>
    <w:multiLevelType w:val="hybridMultilevel"/>
    <w:tmpl w:val="D5F4AE9C"/>
    <w:lvl w:ilvl="0" w:tplc="FFFFFFFF">
      <w:start w:val="1"/>
      <w:numFmt w:val="bullet"/>
      <w:lvlText w:val=""/>
      <w:lvlJc w:val="left"/>
      <w:pPr>
        <w:ind w:left="720" w:hanging="360"/>
      </w:pPr>
      <w:rPr>
        <w:rFonts w:ascii="Symbol" w:hAnsi="Symbol" w:hint="default"/>
      </w:rPr>
    </w:lvl>
    <w:lvl w:ilvl="1" w:tplc="041A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6A5A95"/>
    <w:multiLevelType w:val="multilevel"/>
    <w:tmpl w:val="89DC25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D7400B"/>
    <w:multiLevelType w:val="multilevel"/>
    <w:tmpl w:val="564E531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9FF760F"/>
    <w:multiLevelType w:val="multilevel"/>
    <w:tmpl w:val="F144884E"/>
    <w:lvl w:ilvl="0">
      <w:start w:val="1"/>
      <w:numFmt w:val="decimal"/>
      <w:lvlText w:val="%1"/>
      <w:lvlJc w:val="left"/>
      <w:pPr>
        <w:ind w:left="432" w:hanging="432"/>
      </w:pPr>
    </w:lvl>
    <w:lvl w:ilvl="1">
      <w:start w:val="1"/>
      <w:numFmt w:val="decimal"/>
      <w:lvlText w:val="%1.%2"/>
      <w:lvlJc w:val="left"/>
      <w:pPr>
        <w:ind w:left="576" w:hanging="576"/>
      </w:pPr>
      <w:rPr>
        <w:rFonts w:ascii="Times New Roman" w:eastAsia="Times New Roman" w:hAnsi="Times New Roman" w:cs="Times New Roman"/>
        <w:b/>
        <w:color w:val="000000"/>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BDA3274"/>
    <w:multiLevelType w:val="multilevel"/>
    <w:tmpl w:val="9CC0DB76"/>
    <w:lvl w:ilvl="0">
      <w:start w:val="1"/>
      <w:numFmt w:val="bullet"/>
      <w:lvlText w:val="−"/>
      <w:lvlJc w:val="left"/>
      <w:pPr>
        <w:ind w:left="1777"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06B6704"/>
    <w:multiLevelType w:val="multilevel"/>
    <w:tmpl w:val="7DCA564C"/>
    <w:lvl w:ilvl="0">
      <w:start w:val="1"/>
      <w:numFmt w:val="lowerRoman"/>
      <w:lvlText w:val="%1."/>
      <w:lvlJc w:val="righ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C426D0"/>
    <w:multiLevelType w:val="hybridMultilevel"/>
    <w:tmpl w:val="6D0832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60B3FCC"/>
    <w:multiLevelType w:val="multilevel"/>
    <w:tmpl w:val="812E28B6"/>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 w15:restartNumberingAfterBreak="0">
    <w:nsid w:val="2F405D6C"/>
    <w:multiLevelType w:val="hybridMultilevel"/>
    <w:tmpl w:val="DA12736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068392A"/>
    <w:multiLevelType w:val="multilevel"/>
    <w:tmpl w:val="84FC4D8C"/>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19D198D"/>
    <w:multiLevelType w:val="multilevel"/>
    <w:tmpl w:val="D4EAAF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0A0BD3"/>
    <w:multiLevelType w:val="hybridMultilevel"/>
    <w:tmpl w:val="977E484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D0AD4"/>
    <w:multiLevelType w:val="hybridMultilevel"/>
    <w:tmpl w:val="CE22A5CE"/>
    <w:lvl w:ilvl="0" w:tplc="5AD4DB98">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4E41E79"/>
    <w:multiLevelType w:val="multilevel"/>
    <w:tmpl w:val="7ED08E28"/>
    <w:lvl w:ilvl="0">
      <w:start w:val="1"/>
      <w:numFmt w:val="lowerLetter"/>
      <w:lvlText w:val="%1)"/>
      <w:lvlJc w:val="left"/>
      <w:pPr>
        <w:ind w:left="765" w:hanging="360"/>
      </w:p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16" w15:restartNumberingAfterBreak="0">
    <w:nsid w:val="482576BB"/>
    <w:multiLevelType w:val="multilevel"/>
    <w:tmpl w:val="858CB870"/>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A7707D1"/>
    <w:multiLevelType w:val="hybridMultilevel"/>
    <w:tmpl w:val="E9F8840C"/>
    <w:lvl w:ilvl="0" w:tplc="8218551E">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69725C7"/>
    <w:multiLevelType w:val="multilevel"/>
    <w:tmpl w:val="F6C6C8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70F32EA"/>
    <w:multiLevelType w:val="multilevel"/>
    <w:tmpl w:val="CCE028B8"/>
    <w:lvl w:ilvl="0">
      <w:start w:val="1"/>
      <w:numFmt w:val="decimal"/>
      <w:lvlText w:val="%1."/>
      <w:lvlJc w:val="left"/>
      <w:pPr>
        <w:ind w:left="36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0554F1"/>
    <w:multiLevelType w:val="multilevel"/>
    <w:tmpl w:val="C0DEBD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B603011"/>
    <w:multiLevelType w:val="hybridMultilevel"/>
    <w:tmpl w:val="908A6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0416811"/>
    <w:multiLevelType w:val="multilevel"/>
    <w:tmpl w:val="3796042A"/>
    <w:lvl w:ilvl="0">
      <w:start w:val="1"/>
      <w:numFmt w:val="decimal"/>
      <w:pStyle w:val="Naslov1"/>
      <w:lvlText w:val="%1."/>
      <w:lvlJc w:val="left"/>
      <w:pPr>
        <w:ind w:left="720" w:hanging="360"/>
      </w:pPr>
    </w:lvl>
    <w:lvl w:ilvl="1">
      <w:numFmt w:val="bullet"/>
      <w:pStyle w:val="Naslov2"/>
      <w:lvlText w:val="-"/>
      <w:lvlJc w:val="left"/>
      <w:pPr>
        <w:ind w:left="1788" w:hanging="707"/>
      </w:pPr>
      <w:rPr>
        <w:rFonts w:ascii="Times New Roman" w:eastAsia="Times New Roman" w:hAnsi="Times New Roman" w:cs="Times New Roman"/>
      </w:rPr>
    </w:lvl>
    <w:lvl w:ilvl="2">
      <w:start w:val="1"/>
      <w:numFmt w:val="lowerRoman"/>
      <w:pStyle w:val="Naslov3"/>
      <w:lvlText w:val="%3."/>
      <w:lvlJc w:val="right"/>
      <w:pPr>
        <w:ind w:left="2160" w:hanging="180"/>
      </w:pPr>
    </w:lvl>
    <w:lvl w:ilvl="3">
      <w:start w:val="1"/>
      <w:numFmt w:val="decimal"/>
      <w:pStyle w:val="Naslov4"/>
      <w:lvlText w:val="%4."/>
      <w:lvlJc w:val="left"/>
      <w:pPr>
        <w:ind w:left="2880" w:hanging="360"/>
      </w:pPr>
    </w:lvl>
    <w:lvl w:ilvl="4">
      <w:start w:val="1"/>
      <w:numFmt w:val="lowerLetter"/>
      <w:pStyle w:val="Naslov5"/>
      <w:lvlText w:val="%5."/>
      <w:lvlJc w:val="left"/>
      <w:pPr>
        <w:ind w:left="3600" w:hanging="360"/>
      </w:pPr>
    </w:lvl>
    <w:lvl w:ilvl="5">
      <w:start w:val="1"/>
      <w:numFmt w:val="lowerRoman"/>
      <w:pStyle w:val="Naslov6"/>
      <w:lvlText w:val="%6."/>
      <w:lvlJc w:val="right"/>
      <w:pPr>
        <w:ind w:left="4320" w:hanging="180"/>
      </w:pPr>
    </w:lvl>
    <w:lvl w:ilvl="6">
      <w:start w:val="1"/>
      <w:numFmt w:val="decimal"/>
      <w:pStyle w:val="Naslov7"/>
      <w:lvlText w:val="%7."/>
      <w:lvlJc w:val="left"/>
      <w:pPr>
        <w:ind w:left="5040" w:hanging="360"/>
      </w:pPr>
    </w:lvl>
    <w:lvl w:ilvl="7">
      <w:start w:val="1"/>
      <w:numFmt w:val="lowerLetter"/>
      <w:pStyle w:val="Naslov8"/>
      <w:lvlText w:val="%8."/>
      <w:lvlJc w:val="left"/>
      <w:pPr>
        <w:ind w:left="5760" w:hanging="360"/>
      </w:pPr>
    </w:lvl>
    <w:lvl w:ilvl="8">
      <w:start w:val="1"/>
      <w:numFmt w:val="lowerRoman"/>
      <w:pStyle w:val="Naslov9"/>
      <w:lvlText w:val="%9."/>
      <w:lvlJc w:val="right"/>
      <w:pPr>
        <w:ind w:left="6480" w:hanging="180"/>
      </w:pPr>
    </w:lvl>
  </w:abstractNum>
  <w:abstractNum w:abstractNumId="23" w15:restartNumberingAfterBreak="0">
    <w:nsid w:val="61036998"/>
    <w:multiLevelType w:val="multilevel"/>
    <w:tmpl w:val="6626152C"/>
    <w:lvl w:ilvl="0">
      <w:start w:val="1"/>
      <w:numFmt w:val="decimal"/>
      <w:lvlText w:val="%1."/>
      <w:lvlJc w:val="left"/>
      <w:pPr>
        <w:ind w:left="720" w:hanging="360"/>
      </w:pPr>
    </w:lvl>
    <w:lvl w:ilvl="1">
      <w:numFmt w:val="bullet"/>
      <w:lvlText w:val="-"/>
      <w:lvlJc w:val="left"/>
      <w:pPr>
        <w:ind w:left="1788" w:hanging="707"/>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0E3468"/>
    <w:multiLevelType w:val="multilevel"/>
    <w:tmpl w:val="855A41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9A77D1C"/>
    <w:multiLevelType w:val="multilevel"/>
    <w:tmpl w:val="F9FE1520"/>
    <w:lvl w:ilvl="0">
      <w:start w:val="1"/>
      <w:numFmt w:val="bullet"/>
      <w:lvlText w:val="-"/>
      <w:lvlJc w:val="left"/>
      <w:pPr>
        <w:ind w:left="720" w:hanging="360"/>
      </w:pPr>
      <w:rPr>
        <w:rFonts w:ascii="Courier New" w:eastAsia="Courier New" w:hAnsi="Courier New" w:cs="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F0D257E"/>
    <w:multiLevelType w:val="multilevel"/>
    <w:tmpl w:val="FCA288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9C02DE"/>
    <w:multiLevelType w:val="multilevel"/>
    <w:tmpl w:val="3C004CF6"/>
    <w:lvl w:ilvl="0">
      <w:start w:val="1"/>
      <w:numFmt w:val="decimal"/>
      <w:lvlText w:val="%1."/>
      <w:lvlJc w:val="left"/>
      <w:pPr>
        <w:ind w:left="720" w:hanging="360"/>
      </w:pPr>
    </w:lvl>
    <w:lvl w:ilvl="1">
      <w:numFmt w:val="bullet"/>
      <w:lvlText w:val="-"/>
      <w:lvlJc w:val="left"/>
      <w:pPr>
        <w:ind w:left="1788" w:hanging="707"/>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5410119"/>
    <w:multiLevelType w:val="multilevel"/>
    <w:tmpl w:val="6FF8F864"/>
    <w:lvl w:ilvl="0">
      <w:start w:val="1"/>
      <w:numFmt w:val="bullet"/>
      <w:pStyle w:val="Style1"/>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908027E"/>
    <w:multiLevelType w:val="hybridMultilevel"/>
    <w:tmpl w:val="FAAE8C0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93B17DC"/>
    <w:multiLevelType w:val="multilevel"/>
    <w:tmpl w:val="25D846C8"/>
    <w:lvl w:ilvl="0">
      <w:start w:val="1"/>
      <w:numFmt w:val="upperRoman"/>
      <w:lvlText w:val="%1."/>
      <w:lvlJc w:val="right"/>
      <w:pPr>
        <w:ind w:left="1287" w:hanging="360"/>
      </w:pPr>
    </w:lvl>
    <w:lvl w:ilvl="1">
      <w:start w:val="1"/>
      <w:numFmt w:val="bullet"/>
      <w:lvlText w:val="−"/>
      <w:lvlJc w:val="left"/>
      <w:pPr>
        <w:ind w:left="2007" w:hanging="360"/>
      </w:pPr>
      <w:rPr>
        <w:rFonts w:ascii="Noto Sans Symbols" w:eastAsia="Noto Sans Symbols" w:hAnsi="Noto Sans Symbols" w:cs="Noto Sans Symbols"/>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9894B35"/>
    <w:multiLevelType w:val="multilevel"/>
    <w:tmpl w:val="EC344A7E"/>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2" w15:restartNumberingAfterBreak="0">
    <w:nsid w:val="7B3A27FB"/>
    <w:multiLevelType w:val="multilevel"/>
    <w:tmpl w:val="EBD0129A"/>
    <w:lvl w:ilvl="0">
      <w:start w:val="1"/>
      <w:numFmt w:val="lowerLetter"/>
      <w:lvlText w:val="%1)"/>
      <w:lvlJc w:val="left"/>
      <w:pPr>
        <w:ind w:left="765" w:hanging="360"/>
      </w:p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33" w15:restartNumberingAfterBreak="0">
    <w:nsid w:val="7C517441"/>
    <w:multiLevelType w:val="hybridMultilevel"/>
    <w:tmpl w:val="27B4AEB6"/>
    <w:lvl w:ilvl="0" w:tplc="A62EC780">
      <w:start w:val="1"/>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E431FBD"/>
    <w:multiLevelType w:val="hybridMultilevel"/>
    <w:tmpl w:val="B0F2A464"/>
    <w:lvl w:ilvl="0" w:tplc="C6A43A5E">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7EE16301"/>
    <w:multiLevelType w:val="hybridMultilevel"/>
    <w:tmpl w:val="249E4516"/>
    <w:lvl w:ilvl="0" w:tplc="DC3A5248">
      <w:start w:val="1"/>
      <w:numFmt w:val="lowerLetter"/>
      <w:lvlText w:val="%1)"/>
      <w:lvlJc w:val="left"/>
      <w:pPr>
        <w:ind w:left="720" w:hanging="360"/>
      </w:pPr>
      <w:rPr>
        <w:rFonts w:cstheme="minorHAnsi"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7FAD6FA1"/>
    <w:multiLevelType w:val="multilevel"/>
    <w:tmpl w:val="965A73B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8"/>
  </w:num>
  <w:num w:numId="2">
    <w:abstractNumId w:val="22"/>
  </w:num>
  <w:num w:numId="3">
    <w:abstractNumId w:val="6"/>
  </w:num>
  <w:num w:numId="4">
    <w:abstractNumId w:val="25"/>
  </w:num>
  <w:num w:numId="5">
    <w:abstractNumId w:val="18"/>
  </w:num>
  <w:num w:numId="6">
    <w:abstractNumId w:val="24"/>
  </w:num>
  <w:num w:numId="7">
    <w:abstractNumId w:val="20"/>
  </w:num>
  <w:num w:numId="8">
    <w:abstractNumId w:val="16"/>
  </w:num>
  <w:num w:numId="9">
    <w:abstractNumId w:val="5"/>
  </w:num>
  <w:num w:numId="10">
    <w:abstractNumId w:val="23"/>
  </w:num>
  <w:num w:numId="11">
    <w:abstractNumId w:val="15"/>
  </w:num>
  <w:num w:numId="12">
    <w:abstractNumId w:val="32"/>
  </w:num>
  <w:num w:numId="13">
    <w:abstractNumId w:val="4"/>
  </w:num>
  <w:num w:numId="14">
    <w:abstractNumId w:val="27"/>
  </w:num>
  <w:num w:numId="15">
    <w:abstractNumId w:val="26"/>
  </w:num>
  <w:num w:numId="16">
    <w:abstractNumId w:val="19"/>
  </w:num>
  <w:num w:numId="17">
    <w:abstractNumId w:val="11"/>
  </w:num>
  <w:num w:numId="18">
    <w:abstractNumId w:val="12"/>
  </w:num>
  <w:num w:numId="19">
    <w:abstractNumId w:val="9"/>
  </w:num>
  <w:num w:numId="20">
    <w:abstractNumId w:val="3"/>
  </w:num>
  <w:num w:numId="21">
    <w:abstractNumId w:val="31"/>
  </w:num>
  <w:num w:numId="22">
    <w:abstractNumId w:val="7"/>
  </w:num>
  <w:num w:numId="23">
    <w:abstractNumId w:val="1"/>
  </w:num>
  <w:num w:numId="24">
    <w:abstractNumId w:val="30"/>
  </w:num>
  <w:num w:numId="25">
    <w:abstractNumId w:val="17"/>
  </w:num>
  <w:num w:numId="26">
    <w:abstractNumId w:val="36"/>
  </w:num>
  <w:num w:numId="27">
    <w:abstractNumId w:val="34"/>
  </w:num>
  <w:num w:numId="28">
    <w:abstractNumId w:val="2"/>
  </w:num>
  <w:num w:numId="29">
    <w:abstractNumId w:val="33"/>
  </w:num>
  <w:num w:numId="30">
    <w:abstractNumId w:val="35"/>
  </w:num>
  <w:num w:numId="31">
    <w:abstractNumId w:val="29"/>
  </w:num>
  <w:num w:numId="32">
    <w:abstractNumId w:val="21"/>
  </w:num>
  <w:num w:numId="33">
    <w:abstractNumId w:val="10"/>
  </w:num>
  <w:num w:numId="34">
    <w:abstractNumId w:val="8"/>
  </w:num>
  <w:num w:numId="35">
    <w:abstractNumId w:val="14"/>
  </w:num>
  <w:num w:numId="36">
    <w:abstractNumId w:val="0"/>
  </w:num>
  <w:num w:numId="3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861"/>
    <w:rsid w:val="00026D8F"/>
    <w:rsid w:val="000270EA"/>
    <w:rsid w:val="00034C90"/>
    <w:rsid w:val="000420AB"/>
    <w:rsid w:val="00042A24"/>
    <w:rsid w:val="00062303"/>
    <w:rsid w:val="00080AA9"/>
    <w:rsid w:val="00082C5D"/>
    <w:rsid w:val="000B1854"/>
    <w:rsid w:val="000B795E"/>
    <w:rsid w:val="000D040E"/>
    <w:rsid w:val="000E09B9"/>
    <w:rsid w:val="000E58B2"/>
    <w:rsid w:val="000F4C6D"/>
    <w:rsid w:val="0010592E"/>
    <w:rsid w:val="00145E28"/>
    <w:rsid w:val="00162D4A"/>
    <w:rsid w:val="001860F6"/>
    <w:rsid w:val="0019176C"/>
    <w:rsid w:val="00192921"/>
    <w:rsid w:val="001A37BD"/>
    <w:rsid w:val="001B0B8F"/>
    <w:rsid w:val="001B6E0F"/>
    <w:rsid w:val="001C3184"/>
    <w:rsid w:val="001E348B"/>
    <w:rsid w:val="00216CD1"/>
    <w:rsid w:val="002431A5"/>
    <w:rsid w:val="00244B98"/>
    <w:rsid w:val="002457B4"/>
    <w:rsid w:val="00251266"/>
    <w:rsid w:val="00274EAE"/>
    <w:rsid w:val="002A6E1B"/>
    <w:rsid w:val="002B057D"/>
    <w:rsid w:val="002B771E"/>
    <w:rsid w:val="002C080B"/>
    <w:rsid w:val="002C3432"/>
    <w:rsid w:val="002E6765"/>
    <w:rsid w:val="002E72EB"/>
    <w:rsid w:val="002F6259"/>
    <w:rsid w:val="0030304C"/>
    <w:rsid w:val="00304E48"/>
    <w:rsid w:val="003068E7"/>
    <w:rsid w:val="003474DF"/>
    <w:rsid w:val="00357C4A"/>
    <w:rsid w:val="00365A0B"/>
    <w:rsid w:val="0037623A"/>
    <w:rsid w:val="0037664D"/>
    <w:rsid w:val="003802A6"/>
    <w:rsid w:val="003A4BC6"/>
    <w:rsid w:val="003A6C15"/>
    <w:rsid w:val="003A71A6"/>
    <w:rsid w:val="003C27E5"/>
    <w:rsid w:val="003F550F"/>
    <w:rsid w:val="004122E7"/>
    <w:rsid w:val="0042495D"/>
    <w:rsid w:val="00440800"/>
    <w:rsid w:val="004645BC"/>
    <w:rsid w:val="00473086"/>
    <w:rsid w:val="0048536D"/>
    <w:rsid w:val="0049005D"/>
    <w:rsid w:val="004A183A"/>
    <w:rsid w:val="004B2606"/>
    <w:rsid w:val="004D22BD"/>
    <w:rsid w:val="004E3D43"/>
    <w:rsid w:val="0050375D"/>
    <w:rsid w:val="00523D2C"/>
    <w:rsid w:val="00582E0F"/>
    <w:rsid w:val="00585889"/>
    <w:rsid w:val="005930F0"/>
    <w:rsid w:val="005A555B"/>
    <w:rsid w:val="005E0206"/>
    <w:rsid w:val="005F6094"/>
    <w:rsid w:val="0062050B"/>
    <w:rsid w:val="00631A36"/>
    <w:rsid w:val="00640929"/>
    <w:rsid w:val="00644947"/>
    <w:rsid w:val="00644B6C"/>
    <w:rsid w:val="00663F74"/>
    <w:rsid w:val="00666688"/>
    <w:rsid w:val="0067451E"/>
    <w:rsid w:val="006878F6"/>
    <w:rsid w:val="00692805"/>
    <w:rsid w:val="006B5A1D"/>
    <w:rsid w:val="00734BD4"/>
    <w:rsid w:val="0073680B"/>
    <w:rsid w:val="00756A68"/>
    <w:rsid w:val="00773731"/>
    <w:rsid w:val="00787E5B"/>
    <w:rsid w:val="007E7A75"/>
    <w:rsid w:val="008076DF"/>
    <w:rsid w:val="008102E8"/>
    <w:rsid w:val="008255E9"/>
    <w:rsid w:val="0084174D"/>
    <w:rsid w:val="0087396C"/>
    <w:rsid w:val="008976E8"/>
    <w:rsid w:val="008B55E7"/>
    <w:rsid w:val="008D5F53"/>
    <w:rsid w:val="00911844"/>
    <w:rsid w:val="00943DB2"/>
    <w:rsid w:val="0095203F"/>
    <w:rsid w:val="00966602"/>
    <w:rsid w:val="009872E5"/>
    <w:rsid w:val="009B6023"/>
    <w:rsid w:val="009C3DBA"/>
    <w:rsid w:val="009E77BF"/>
    <w:rsid w:val="009F7B71"/>
    <w:rsid w:val="00A00895"/>
    <w:rsid w:val="00A034C2"/>
    <w:rsid w:val="00A25E48"/>
    <w:rsid w:val="00A32D81"/>
    <w:rsid w:val="00A34C3F"/>
    <w:rsid w:val="00A451C2"/>
    <w:rsid w:val="00A53ADC"/>
    <w:rsid w:val="00A621CB"/>
    <w:rsid w:val="00A8449E"/>
    <w:rsid w:val="00A967D2"/>
    <w:rsid w:val="00AC19A8"/>
    <w:rsid w:val="00AC2B4F"/>
    <w:rsid w:val="00AC5B1A"/>
    <w:rsid w:val="00AF01D7"/>
    <w:rsid w:val="00B43623"/>
    <w:rsid w:val="00B818B9"/>
    <w:rsid w:val="00B935C7"/>
    <w:rsid w:val="00BA6C53"/>
    <w:rsid w:val="00BA70A8"/>
    <w:rsid w:val="00BF5D60"/>
    <w:rsid w:val="00C136AD"/>
    <w:rsid w:val="00C17E6F"/>
    <w:rsid w:val="00C25B65"/>
    <w:rsid w:val="00C47422"/>
    <w:rsid w:val="00C541F4"/>
    <w:rsid w:val="00C71E5F"/>
    <w:rsid w:val="00C77B83"/>
    <w:rsid w:val="00C87A9E"/>
    <w:rsid w:val="00C905D5"/>
    <w:rsid w:val="00CB1A6D"/>
    <w:rsid w:val="00CD4495"/>
    <w:rsid w:val="00CD5274"/>
    <w:rsid w:val="00CD7491"/>
    <w:rsid w:val="00CE0ADA"/>
    <w:rsid w:val="00D0675E"/>
    <w:rsid w:val="00D244C5"/>
    <w:rsid w:val="00D4153C"/>
    <w:rsid w:val="00D42DF4"/>
    <w:rsid w:val="00D471EF"/>
    <w:rsid w:val="00D62D50"/>
    <w:rsid w:val="00D73316"/>
    <w:rsid w:val="00D92E23"/>
    <w:rsid w:val="00D96064"/>
    <w:rsid w:val="00DA6E3E"/>
    <w:rsid w:val="00DB0592"/>
    <w:rsid w:val="00DB0D3E"/>
    <w:rsid w:val="00E05861"/>
    <w:rsid w:val="00E13143"/>
    <w:rsid w:val="00E14BFB"/>
    <w:rsid w:val="00E42BEB"/>
    <w:rsid w:val="00E55BB4"/>
    <w:rsid w:val="00E9045A"/>
    <w:rsid w:val="00EA236C"/>
    <w:rsid w:val="00EA2605"/>
    <w:rsid w:val="00EA5510"/>
    <w:rsid w:val="00EB4526"/>
    <w:rsid w:val="00EB6108"/>
    <w:rsid w:val="00EB7025"/>
    <w:rsid w:val="00ED4B04"/>
    <w:rsid w:val="00EE5B31"/>
    <w:rsid w:val="00F137CF"/>
    <w:rsid w:val="00F15901"/>
    <w:rsid w:val="00F335D1"/>
    <w:rsid w:val="00F76F50"/>
    <w:rsid w:val="00F90451"/>
    <w:rsid w:val="00FA6201"/>
    <w:rsid w:val="00FB1809"/>
    <w:rsid w:val="00FB29B6"/>
    <w:rsid w:val="00FC4ADC"/>
    <w:rsid w:val="00FC7A02"/>
    <w:rsid w:val="00FF38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50FE4"/>
  <w15:docId w15:val="{7EB94E63-C72B-466E-8FA3-1074E056A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E0F"/>
  </w:style>
  <w:style w:type="paragraph" w:styleId="Naslov1">
    <w:name w:val="heading 1"/>
    <w:basedOn w:val="Normal"/>
    <w:next w:val="Normal"/>
    <w:link w:val="Naslov1Char"/>
    <w:uiPriority w:val="9"/>
    <w:qFormat/>
    <w:rsid w:val="00DE6539"/>
    <w:pPr>
      <w:keepNext/>
      <w:keepLines/>
      <w:numPr>
        <w:numId w:val="2"/>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DE6539"/>
    <w:pPr>
      <w:keepNext/>
      <w:keepLines/>
      <w:numPr>
        <w:ilvl w:val="1"/>
        <w:numId w:val="2"/>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semiHidden/>
    <w:unhideWhenUsed/>
    <w:qFormat/>
    <w:rsid w:val="00DE6539"/>
    <w:pPr>
      <w:keepNext/>
      <w:keepLines/>
      <w:numPr>
        <w:ilvl w:val="2"/>
        <w:numId w:val="2"/>
      </w:numPr>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ormal"/>
    <w:next w:val="Normal"/>
    <w:link w:val="Naslov4Char"/>
    <w:uiPriority w:val="9"/>
    <w:semiHidden/>
    <w:unhideWhenUsed/>
    <w:qFormat/>
    <w:rsid w:val="00DE6539"/>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ormal"/>
    <w:next w:val="Normal"/>
    <w:link w:val="Naslov5Char"/>
    <w:uiPriority w:val="9"/>
    <w:semiHidden/>
    <w:unhideWhenUsed/>
    <w:qFormat/>
    <w:rsid w:val="00DE6539"/>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ormal"/>
    <w:next w:val="Normal"/>
    <w:link w:val="Naslov6Char"/>
    <w:uiPriority w:val="9"/>
    <w:semiHidden/>
    <w:unhideWhenUsed/>
    <w:qFormat/>
    <w:rsid w:val="00DE6539"/>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ormal"/>
    <w:next w:val="Normal"/>
    <w:link w:val="Naslov7Char"/>
    <w:uiPriority w:val="9"/>
    <w:unhideWhenUsed/>
    <w:qFormat/>
    <w:rsid w:val="00DE6539"/>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ormal"/>
    <w:next w:val="Normal"/>
    <w:link w:val="Naslov8Char"/>
    <w:uiPriority w:val="9"/>
    <w:unhideWhenUsed/>
    <w:qFormat/>
    <w:rsid w:val="00DE653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unhideWhenUsed/>
    <w:qFormat/>
    <w:rsid w:val="00DE653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ormal"/>
    <w:next w:val="Normal"/>
    <w:link w:val="NaslovChar"/>
    <w:uiPriority w:val="10"/>
    <w:qFormat/>
    <w:rsid w:val="00DE6539"/>
    <w:pPr>
      <w:contextualSpacing/>
    </w:pPr>
    <w:rPr>
      <w:rFonts w:asciiTheme="majorHAnsi" w:eastAsiaTheme="majorEastAsia" w:hAnsiTheme="majorHAnsi" w:cstheme="majorBidi"/>
      <w:spacing w:val="-10"/>
      <w:kern w:val="28"/>
      <w:sz w:val="56"/>
      <w:szCs w:val="56"/>
    </w:rPr>
  </w:style>
  <w:style w:type="character" w:customStyle="1" w:styleId="Naslov1Char">
    <w:name w:val="Naslov 1 Char"/>
    <w:basedOn w:val="Zadanifontodlomka"/>
    <w:link w:val="Naslov1"/>
    <w:uiPriority w:val="9"/>
    <w:rsid w:val="00DE6539"/>
    <w:rPr>
      <w:rFonts w:asciiTheme="majorHAnsi" w:eastAsiaTheme="majorEastAsia" w:hAnsiTheme="majorHAnsi" w:cstheme="majorBidi"/>
      <w:color w:val="2E74B5" w:themeColor="accent1" w:themeShade="BF"/>
      <w:sz w:val="32"/>
      <w:szCs w:val="32"/>
    </w:rPr>
  </w:style>
  <w:style w:type="character" w:customStyle="1" w:styleId="Naslov2Char">
    <w:name w:val="Naslov 2 Char"/>
    <w:basedOn w:val="Zadanifontodlomka"/>
    <w:link w:val="Naslov2"/>
    <w:uiPriority w:val="9"/>
    <w:rsid w:val="00DE6539"/>
    <w:rPr>
      <w:rFonts w:asciiTheme="majorHAnsi" w:eastAsiaTheme="majorEastAsia" w:hAnsiTheme="majorHAnsi" w:cstheme="majorBidi"/>
      <w:color w:val="2E74B5" w:themeColor="accent1" w:themeShade="BF"/>
      <w:sz w:val="26"/>
      <w:szCs w:val="26"/>
    </w:rPr>
  </w:style>
  <w:style w:type="character" w:customStyle="1" w:styleId="Naslov3Char">
    <w:name w:val="Naslov 3 Char"/>
    <w:basedOn w:val="Zadanifontodlomka"/>
    <w:link w:val="Naslov3"/>
    <w:uiPriority w:val="9"/>
    <w:rsid w:val="00DE6539"/>
    <w:rPr>
      <w:rFonts w:asciiTheme="majorHAnsi" w:eastAsiaTheme="majorEastAsia" w:hAnsiTheme="majorHAnsi" w:cstheme="majorBidi"/>
      <w:color w:val="1F4D78" w:themeColor="accent1" w:themeShade="7F"/>
      <w:sz w:val="24"/>
      <w:szCs w:val="24"/>
    </w:rPr>
  </w:style>
  <w:style w:type="character" w:customStyle="1" w:styleId="Naslov4Char">
    <w:name w:val="Naslov 4 Char"/>
    <w:basedOn w:val="Zadanifontodlomka"/>
    <w:link w:val="Naslov4"/>
    <w:uiPriority w:val="9"/>
    <w:rsid w:val="00DE6539"/>
    <w:rPr>
      <w:rFonts w:asciiTheme="majorHAnsi" w:eastAsiaTheme="majorEastAsia" w:hAnsiTheme="majorHAnsi" w:cstheme="majorBidi"/>
      <w:i/>
      <w:iCs/>
      <w:color w:val="2E74B5" w:themeColor="accent1" w:themeShade="BF"/>
    </w:rPr>
  </w:style>
  <w:style w:type="character" w:customStyle="1" w:styleId="Naslov5Char">
    <w:name w:val="Naslov 5 Char"/>
    <w:basedOn w:val="Zadanifontodlomka"/>
    <w:link w:val="Naslov5"/>
    <w:uiPriority w:val="9"/>
    <w:rsid w:val="00DE6539"/>
    <w:rPr>
      <w:rFonts w:asciiTheme="majorHAnsi" w:eastAsiaTheme="majorEastAsia" w:hAnsiTheme="majorHAnsi" w:cstheme="majorBidi"/>
      <w:color w:val="2E74B5" w:themeColor="accent1" w:themeShade="BF"/>
    </w:rPr>
  </w:style>
  <w:style w:type="character" w:customStyle="1" w:styleId="Naslov6Char">
    <w:name w:val="Naslov 6 Char"/>
    <w:basedOn w:val="Zadanifontodlomka"/>
    <w:link w:val="Naslov6"/>
    <w:uiPriority w:val="9"/>
    <w:rsid w:val="00DE6539"/>
    <w:rPr>
      <w:rFonts w:asciiTheme="majorHAnsi" w:eastAsiaTheme="majorEastAsia" w:hAnsiTheme="majorHAnsi" w:cstheme="majorBidi"/>
      <w:color w:val="1F4D78" w:themeColor="accent1" w:themeShade="7F"/>
    </w:rPr>
  </w:style>
  <w:style w:type="character" w:customStyle="1" w:styleId="Naslov7Char">
    <w:name w:val="Naslov 7 Char"/>
    <w:basedOn w:val="Zadanifontodlomka"/>
    <w:link w:val="Naslov7"/>
    <w:uiPriority w:val="9"/>
    <w:rsid w:val="00DE6539"/>
    <w:rPr>
      <w:rFonts w:asciiTheme="majorHAnsi" w:eastAsiaTheme="majorEastAsia" w:hAnsiTheme="majorHAnsi" w:cstheme="majorBidi"/>
      <w:i/>
      <w:iCs/>
      <w:color w:val="1F4D78" w:themeColor="accent1" w:themeShade="7F"/>
    </w:rPr>
  </w:style>
  <w:style w:type="character" w:customStyle="1" w:styleId="Naslov8Char">
    <w:name w:val="Naslov 8 Char"/>
    <w:basedOn w:val="Zadanifontodlomka"/>
    <w:link w:val="Naslov8"/>
    <w:uiPriority w:val="9"/>
    <w:rsid w:val="00DE6539"/>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uiPriority w:val="9"/>
    <w:rsid w:val="00DE6539"/>
    <w:rPr>
      <w:rFonts w:asciiTheme="majorHAnsi" w:eastAsiaTheme="majorEastAsia" w:hAnsiTheme="majorHAnsi" w:cstheme="majorBidi"/>
      <w:i/>
      <w:iCs/>
      <w:color w:val="272727" w:themeColor="text1" w:themeTint="D8"/>
      <w:sz w:val="21"/>
      <w:szCs w:val="21"/>
    </w:rPr>
  </w:style>
  <w:style w:type="character" w:customStyle="1" w:styleId="NaslovChar">
    <w:name w:val="Naslov Char"/>
    <w:basedOn w:val="Zadanifontodlomka"/>
    <w:link w:val="Naslov"/>
    <w:uiPriority w:val="10"/>
    <w:rsid w:val="00DE6539"/>
    <w:rPr>
      <w:rFonts w:asciiTheme="majorHAnsi" w:eastAsiaTheme="majorEastAsia" w:hAnsiTheme="majorHAnsi" w:cstheme="majorBidi"/>
      <w:spacing w:val="-10"/>
      <w:kern w:val="28"/>
      <w:sz w:val="56"/>
      <w:szCs w:val="56"/>
      <w:lang w:val="en-US"/>
    </w:rPr>
  </w:style>
  <w:style w:type="paragraph" w:styleId="Podnaslov">
    <w:name w:val="Subtitle"/>
    <w:basedOn w:val="Normal"/>
    <w:next w:val="Normal"/>
    <w:link w:val="PodnaslovChar"/>
    <w:uiPriority w:val="11"/>
    <w:qFormat/>
    <w:rPr>
      <w:color w:val="5A5A5A"/>
    </w:rPr>
  </w:style>
  <w:style w:type="character" w:customStyle="1" w:styleId="PodnaslovChar">
    <w:name w:val="Podnaslov Char"/>
    <w:basedOn w:val="Zadanifontodlomka"/>
    <w:link w:val="Podnaslov"/>
    <w:uiPriority w:val="11"/>
    <w:rsid w:val="00DE6539"/>
    <w:rPr>
      <w:rFonts w:eastAsiaTheme="minorEastAsia"/>
      <w:color w:val="5A5A5A" w:themeColor="text1" w:themeTint="A5"/>
      <w:spacing w:val="15"/>
      <w:lang w:val="en-US"/>
    </w:rPr>
  </w:style>
  <w:style w:type="character" w:styleId="Neupadljivoisticanje">
    <w:name w:val="Subtle Emphasis"/>
    <w:basedOn w:val="Zadanifontodlomka"/>
    <w:uiPriority w:val="19"/>
    <w:qFormat/>
    <w:rsid w:val="00DE6539"/>
    <w:rPr>
      <w:i/>
      <w:iCs/>
      <w:color w:val="404040" w:themeColor="text1" w:themeTint="BF"/>
    </w:rPr>
  </w:style>
  <w:style w:type="character" w:styleId="Istaknuto">
    <w:name w:val="Emphasis"/>
    <w:basedOn w:val="Zadanifontodlomka"/>
    <w:uiPriority w:val="20"/>
    <w:qFormat/>
    <w:rsid w:val="00DE6539"/>
    <w:rPr>
      <w:i/>
      <w:iCs/>
    </w:rPr>
  </w:style>
  <w:style w:type="character" w:styleId="Jakoisticanje">
    <w:name w:val="Intense Emphasis"/>
    <w:basedOn w:val="Zadanifontodlomka"/>
    <w:uiPriority w:val="21"/>
    <w:qFormat/>
    <w:rsid w:val="00DE6539"/>
    <w:rPr>
      <w:i/>
      <w:iCs/>
      <w:color w:val="5B9BD5" w:themeColor="accent1"/>
    </w:rPr>
  </w:style>
  <w:style w:type="character" w:styleId="Naglaeno">
    <w:name w:val="Strong"/>
    <w:basedOn w:val="Zadanifontodlomka"/>
    <w:uiPriority w:val="22"/>
    <w:qFormat/>
    <w:rsid w:val="00DE6539"/>
    <w:rPr>
      <w:b/>
      <w:bCs/>
    </w:rPr>
  </w:style>
  <w:style w:type="paragraph" w:styleId="Citat">
    <w:name w:val="Quote"/>
    <w:basedOn w:val="Normal"/>
    <w:next w:val="Normal"/>
    <w:link w:val="CitatChar"/>
    <w:uiPriority w:val="29"/>
    <w:qFormat/>
    <w:rsid w:val="00DE6539"/>
    <w:pPr>
      <w:spacing w:before="200"/>
      <w:ind w:left="864" w:right="864"/>
      <w:jc w:val="center"/>
    </w:pPr>
    <w:rPr>
      <w:i/>
      <w:iCs/>
      <w:color w:val="404040" w:themeColor="text1" w:themeTint="BF"/>
    </w:rPr>
  </w:style>
  <w:style w:type="character" w:customStyle="1" w:styleId="CitatChar">
    <w:name w:val="Citat Char"/>
    <w:basedOn w:val="Zadanifontodlomka"/>
    <w:link w:val="Citat"/>
    <w:uiPriority w:val="29"/>
    <w:rsid w:val="00DE6539"/>
    <w:rPr>
      <w:i/>
      <w:iCs/>
      <w:color w:val="404040" w:themeColor="text1" w:themeTint="BF"/>
      <w:lang w:val="en-US"/>
    </w:rPr>
  </w:style>
  <w:style w:type="paragraph" w:styleId="Naglaencitat">
    <w:name w:val="Intense Quote"/>
    <w:basedOn w:val="Normal"/>
    <w:next w:val="Normal"/>
    <w:link w:val="NaglaencitatChar"/>
    <w:uiPriority w:val="30"/>
    <w:qFormat/>
    <w:rsid w:val="00DE653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NaglaencitatChar">
    <w:name w:val="Naglašen citat Char"/>
    <w:basedOn w:val="Zadanifontodlomka"/>
    <w:link w:val="Naglaencitat"/>
    <w:uiPriority w:val="30"/>
    <w:rsid w:val="00DE6539"/>
    <w:rPr>
      <w:i/>
      <w:iCs/>
      <w:color w:val="5B9BD5" w:themeColor="accent1"/>
      <w:lang w:val="en-US"/>
    </w:rPr>
  </w:style>
  <w:style w:type="character" w:styleId="Neupadljivareferenca">
    <w:name w:val="Subtle Reference"/>
    <w:basedOn w:val="Zadanifontodlomka"/>
    <w:uiPriority w:val="31"/>
    <w:qFormat/>
    <w:rsid w:val="00DE6539"/>
    <w:rPr>
      <w:smallCaps/>
      <w:color w:val="5A5A5A" w:themeColor="text1" w:themeTint="A5"/>
    </w:rPr>
  </w:style>
  <w:style w:type="character" w:styleId="Istaknutareferenca">
    <w:name w:val="Intense Reference"/>
    <w:basedOn w:val="Zadanifontodlomka"/>
    <w:uiPriority w:val="32"/>
    <w:qFormat/>
    <w:rsid w:val="00DE6539"/>
    <w:rPr>
      <w:b/>
      <w:bCs/>
      <w:smallCaps/>
      <w:color w:val="5B9BD5" w:themeColor="accent1"/>
      <w:spacing w:val="5"/>
    </w:rPr>
  </w:style>
  <w:style w:type="character" w:styleId="Naslovknjige">
    <w:name w:val="Book Title"/>
    <w:basedOn w:val="Zadanifontodlomka"/>
    <w:uiPriority w:val="33"/>
    <w:qFormat/>
    <w:rsid w:val="00DE6539"/>
    <w:rPr>
      <w:b/>
      <w:bCs/>
      <w:i/>
      <w:iCs/>
      <w:spacing w:val="5"/>
    </w:rPr>
  </w:style>
  <w:style w:type="paragraph" w:styleId="Odlomakpopisa">
    <w:name w:val="List Paragraph"/>
    <w:aliases w:val="Heading 12,heading 1,naslov 1,Naslov 12,Graf,opsomming 1,3 *-,Paragraph,Paragraphe de liste PBLH,Graph &amp; Table tite,Normal bullet 2,Bullet list,Figure_name,Equipment,Numbered Indented Text,lp1,List Paragraph11,TG lista,2"/>
    <w:basedOn w:val="Normal"/>
    <w:link w:val="OdlomakpopisaChar"/>
    <w:uiPriority w:val="34"/>
    <w:qFormat/>
    <w:rsid w:val="00DE6539"/>
    <w:pPr>
      <w:ind w:left="720"/>
      <w:contextualSpacing/>
    </w:pPr>
  </w:style>
  <w:style w:type="character" w:customStyle="1" w:styleId="OdlomakpopisaChar">
    <w:name w:val="Odlomak popisa Char"/>
    <w:aliases w:val="Heading 12 Char,heading 1 Char,naslov 1 Char,Naslov 12 Char,Graf Char,opsomming 1 Char,3 *- Char,Paragraph Char,Paragraphe de liste PBLH Char,Graph &amp; Table tite Char,Normal bullet 2 Char,Bullet list Char,Figure_name Char,lp1 Char"/>
    <w:link w:val="Odlomakpopisa"/>
    <w:uiPriority w:val="34"/>
    <w:qFormat/>
    <w:locked/>
    <w:rsid w:val="00DE6539"/>
    <w:rPr>
      <w:lang w:val="en-US"/>
    </w:rPr>
  </w:style>
  <w:style w:type="character" w:styleId="Hiperveza">
    <w:name w:val="Hyperlink"/>
    <w:basedOn w:val="Zadanifontodlomka"/>
    <w:uiPriority w:val="99"/>
    <w:unhideWhenUsed/>
    <w:rsid w:val="00DE6539"/>
    <w:rPr>
      <w:color w:val="0563C1" w:themeColor="hyperlink"/>
      <w:u w:val="single"/>
    </w:rPr>
  </w:style>
  <w:style w:type="character" w:styleId="SlijeenaHiperveza">
    <w:name w:val="FollowedHyperlink"/>
    <w:basedOn w:val="Zadanifontodlomka"/>
    <w:uiPriority w:val="99"/>
    <w:unhideWhenUsed/>
    <w:rsid w:val="00DE6539"/>
    <w:rPr>
      <w:color w:val="954F72" w:themeColor="followedHyperlink"/>
      <w:u w:val="single"/>
    </w:rPr>
  </w:style>
  <w:style w:type="paragraph" w:styleId="Opisslike">
    <w:name w:val="caption"/>
    <w:basedOn w:val="Normal"/>
    <w:next w:val="Normal"/>
    <w:uiPriority w:val="35"/>
    <w:unhideWhenUsed/>
    <w:qFormat/>
    <w:rsid w:val="00DE6539"/>
    <w:pPr>
      <w:spacing w:after="200"/>
    </w:pPr>
    <w:rPr>
      <w:i/>
      <w:iCs/>
      <w:color w:val="44546A" w:themeColor="text2"/>
      <w:sz w:val="18"/>
      <w:szCs w:val="18"/>
    </w:rPr>
  </w:style>
  <w:style w:type="paragraph" w:styleId="Zaglavlje">
    <w:name w:val="header"/>
    <w:basedOn w:val="Normal"/>
    <w:link w:val="ZaglavljeChar"/>
    <w:unhideWhenUsed/>
    <w:rsid w:val="00DE6539"/>
    <w:pPr>
      <w:tabs>
        <w:tab w:val="center" w:pos="4536"/>
        <w:tab w:val="right" w:pos="9072"/>
      </w:tabs>
    </w:pPr>
  </w:style>
  <w:style w:type="character" w:customStyle="1" w:styleId="ZaglavljeChar">
    <w:name w:val="Zaglavlje Char"/>
    <w:basedOn w:val="Zadanifontodlomka"/>
    <w:link w:val="Zaglavlje"/>
    <w:rsid w:val="00DE6539"/>
    <w:rPr>
      <w:lang w:val="en-US"/>
    </w:rPr>
  </w:style>
  <w:style w:type="paragraph" w:styleId="Podnoje">
    <w:name w:val="footer"/>
    <w:basedOn w:val="Normal"/>
    <w:link w:val="PodnojeChar"/>
    <w:uiPriority w:val="99"/>
    <w:unhideWhenUsed/>
    <w:rsid w:val="00DE6539"/>
    <w:pPr>
      <w:tabs>
        <w:tab w:val="center" w:pos="4536"/>
        <w:tab w:val="right" w:pos="9072"/>
      </w:tabs>
    </w:pPr>
  </w:style>
  <w:style w:type="character" w:customStyle="1" w:styleId="PodnojeChar">
    <w:name w:val="Podnožje Char"/>
    <w:basedOn w:val="Zadanifontodlomka"/>
    <w:link w:val="Podnoje"/>
    <w:uiPriority w:val="99"/>
    <w:rsid w:val="00DE6539"/>
    <w:rPr>
      <w:lang w:val="en-US"/>
    </w:rPr>
  </w:style>
  <w:style w:type="character" w:styleId="Referencakomentara">
    <w:name w:val="annotation reference"/>
    <w:basedOn w:val="Zadanifontodlomka"/>
    <w:uiPriority w:val="99"/>
    <w:unhideWhenUsed/>
    <w:qFormat/>
    <w:rsid w:val="00DE6539"/>
    <w:rPr>
      <w:sz w:val="16"/>
      <w:szCs w:val="16"/>
    </w:rPr>
  </w:style>
  <w:style w:type="paragraph" w:styleId="Sadraj1">
    <w:name w:val="toc 1"/>
    <w:basedOn w:val="Normal"/>
    <w:next w:val="Normal"/>
    <w:uiPriority w:val="39"/>
    <w:rsid w:val="0030777C"/>
    <w:pPr>
      <w:spacing w:before="120" w:after="100"/>
      <w:jc w:val="both"/>
    </w:pPr>
    <w:rPr>
      <w:rFonts w:ascii="Times New Roman" w:eastAsia="Times New Roman" w:hAnsi="Times New Roman" w:cs="Times New Roman"/>
      <w:sz w:val="24"/>
      <w:szCs w:val="24"/>
      <w:lang w:eastAsia="ar-SA"/>
    </w:rPr>
  </w:style>
  <w:style w:type="paragraph" w:styleId="Sadraj2">
    <w:name w:val="toc 2"/>
    <w:basedOn w:val="Normal"/>
    <w:next w:val="Normal"/>
    <w:uiPriority w:val="39"/>
    <w:rsid w:val="00DE6539"/>
    <w:pPr>
      <w:spacing w:before="120" w:after="100"/>
      <w:ind w:left="240"/>
      <w:jc w:val="both"/>
    </w:pPr>
    <w:rPr>
      <w:rFonts w:eastAsia="Times New Roman" w:cs="Times New Roman"/>
      <w:sz w:val="24"/>
      <w:szCs w:val="24"/>
      <w:lang w:eastAsia="ar-SA"/>
    </w:rPr>
  </w:style>
  <w:style w:type="paragraph" w:customStyle="1" w:styleId="footnotedescription">
    <w:name w:val="footnote description"/>
    <w:next w:val="Normal"/>
    <w:link w:val="footnotedescriptionChar"/>
    <w:hidden/>
    <w:rsid w:val="00DE6539"/>
    <w:rPr>
      <w:color w:val="0563C1"/>
      <w:sz w:val="20"/>
      <w:u w:val="single" w:color="0563C1"/>
    </w:rPr>
  </w:style>
  <w:style w:type="character" w:customStyle="1" w:styleId="footnotedescriptionChar">
    <w:name w:val="footnote description Char"/>
    <w:link w:val="footnotedescription"/>
    <w:rsid w:val="00DE6539"/>
    <w:rPr>
      <w:rFonts w:ascii="Calibri" w:eastAsia="Calibri" w:hAnsi="Calibri" w:cs="Calibri"/>
      <w:color w:val="0563C1"/>
      <w:sz w:val="20"/>
      <w:u w:val="single" w:color="0563C1"/>
      <w:lang w:eastAsia="hr-HR"/>
    </w:rPr>
  </w:style>
  <w:style w:type="character" w:customStyle="1" w:styleId="footnotemark">
    <w:name w:val="footnote mark"/>
    <w:hidden/>
    <w:rsid w:val="00DE6539"/>
    <w:rPr>
      <w:rFonts w:ascii="Calibri" w:eastAsia="Calibri" w:hAnsi="Calibri" w:cs="Calibri"/>
      <w:color w:val="000000"/>
      <w:sz w:val="20"/>
      <w:vertAlign w:val="superscript"/>
    </w:rPr>
  </w:style>
  <w:style w:type="paragraph" w:customStyle="1" w:styleId="t-9-8">
    <w:name w:val="t-9-8"/>
    <w:basedOn w:val="Normal"/>
    <w:rsid w:val="00DE6539"/>
    <w:pPr>
      <w:spacing w:before="100" w:beforeAutospacing="1" w:after="225"/>
    </w:pPr>
    <w:rPr>
      <w:rFonts w:ascii="Times New Roman" w:eastAsia="Times New Roman" w:hAnsi="Times New Roman" w:cs="Times New Roman"/>
      <w:sz w:val="24"/>
      <w:szCs w:val="24"/>
    </w:rPr>
  </w:style>
  <w:style w:type="paragraph" w:styleId="Tekstkomentara">
    <w:name w:val="annotation text"/>
    <w:basedOn w:val="Normal"/>
    <w:link w:val="TekstkomentaraChar"/>
    <w:uiPriority w:val="99"/>
    <w:unhideWhenUsed/>
    <w:qFormat/>
    <w:rsid w:val="00DE6539"/>
    <w:rPr>
      <w:sz w:val="20"/>
      <w:szCs w:val="20"/>
    </w:rPr>
  </w:style>
  <w:style w:type="character" w:customStyle="1" w:styleId="TekstkomentaraChar">
    <w:name w:val="Tekst komentara Char"/>
    <w:basedOn w:val="Zadanifontodlomka"/>
    <w:link w:val="Tekstkomentara"/>
    <w:uiPriority w:val="99"/>
    <w:qFormat/>
    <w:rsid w:val="00DE6539"/>
    <w:rPr>
      <w:sz w:val="20"/>
      <w:szCs w:val="20"/>
      <w:lang w:val="en-US"/>
    </w:rPr>
  </w:style>
  <w:style w:type="character" w:customStyle="1" w:styleId="PredmetkomentaraChar">
    <w:name w:val="Predmet komentara Char"/>
    <w:basedOn w:val="TekstkomentaraChar"/>
    <w:link w:val="Predmetkomentara"/>
    <w:uiPriority w:val="99"/>
    <w:semiHidden/>
    <w:rsid w:val="00DE6539"/>
    <w:rPr>
      <w:b/>
      <w:bCs/>
      <w:sz w:val="20"/>
      <w:szCs w:val="20"/>
      <w:lang w:val="en-US"/>
    </w:rPr>
  </w:style>
  <w:style w:type="paragraph" w:styleId="Predmetkomentara">
    <w:name w:val="annotation subject"/>
    <w:basedOn w:val="Tekstkomentara"/>
    <w:next w:val="Tekstkomentara"/>
    <w:link w:val="PredmetkomentaraChar"/>
    <w:uiPriority w:val="99"/>
    <w:semiHidden/>
    <w:unhideWhenUsed/>
    <w:rsid w:val="00DE6539"/>
    <w:rPr>
      <w:b/>
      <w:bCs/>
    </w:rPr>
  </w:style>
  <w:style w:type="character" w:customStyle="1" w:styleId="CommentSubjectChar1">
    <w:name w:val="Comment Subject Char1"/>
    <w:basedOn w:val="TekstkomentaraChar"/>
    <w:uiPriority w:val="99"/>
    <w:semiHidden/>
    <w:rsid w:val="00DE6539"/>
    <w:rPr>
      <w:b/>
      <w:bCs/>
      <w:sz w:val="20"/>
      <w:szCs w:val="20"/>
      <w:lang w:val="en-US"/>
    </w:rPr>
  </w:style>
  <w:style w:type="paragraph" w:styleId="Tekstbalonia">
    <w:name w:val="Balloon Text"/>
    <w:basedOn w:val="Normal"/>
    <w:link w:val="TekstbaloniaChar"/>
    <w:uiPriority w:val="99"/>
    <w:semiHidden/>
    <w:unhideWhenUsed/>
    <w:rsid w:val="00DE6539"/>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E6539"/>
    <w:rPr>
      <w:rFonts w:ascii="Segoe UI" w:hAnsi="Segoe UI" w:cs="Segoe UI"/>
      <w:sz w:val="18"/>
      <w:szCs w:val="18"/>
      <w:lang w:val="en-US"/>
    </w:rPr>
  </w:style>
  <w:style w:type="paragraph" w:customStyle="1" w:styleId="t-10-9-sred">
    <w:name w:val="t-10-9-sred"/>
    <w:basedOn w:val="Normal"/>
    <w:rsid w:val="00DE6539"/>
    <w:pPr>
      <w:spacing w:before="100" w:beforeAutospacing="1" w:after="225"/>
      <w:jc w:val="center"/>
    </w:pPr>
    <w:rPr>
      <w:rFonts w:ascii="Times New Roman" w:eastAsia="Times New Roman" w:hAnsi="Times New Roman" w:cs="Times New Roman"/>
      <w:sz w:val="26"/>
      <w:szCs w:val="26"/>
    </w:rPr>
  </w:style>
  <w:style w:type="paragraph" w:customStyle="1" w:styleId="clanak">
    <w:name w:val="clanak"/>
    <w:basedOn w:val="Normal"/>
    <w:rsid w:val="00DE6539"/>
    <w:pPr>
      <w:spacing w:before="100" w:beforeAutospacing="1" w:after="225"/>
      <w:jc w:val="center"/>
    </w:pPr>
    <w:rPr>
      <w:rFonts w:ascii="Times New Roman" w:eastAsia="Times New Roman" w:hAnsi="Times New Roman" w:cs="Times New Roman"/>
      <w:sz w:val="24"/>
      <w:szCs w:val="24"/>
    </w:rPr>
  </w:style>
  <w:style w:type="paragraph" w:customStyle="1" w:styleId="clanak-">
    <w:name w:val="clanak-"/>
    <w:basedOn w:val="Normal"/>
    <w:rsid w:val="00DE6539"/>
    <w:pPr>
      <w:spacing w:before="100" w:beforeAutospacing="1" w:after="225"/>
      <w:jc w:val="center"/>
    </w:pPr>
    <w:rPr>
      <w:rFonts w:ascii="Times New Roman" w:eastAsia="Times New Roman" w:hAnsi="Times New Roman" w:cs="Times New Roman"/>
      <w:sz w:val="24"/>
      <w:szCs w:val="24"/>
    </w:rPr>
  </w:style>
  <w:style w:type="paragraph" w:customStyle="1" w:styleId="t-10-9-kurz-s">
    <w:name w:val="t-10-9-kurz-s"/>
    <w:basedOn w:val="Normal"/>
    <w:rsid w:val="00DE6539"/>
    <w:pPr>
      <w:spacing w:before="100" w:beforeAutospacing="1" w:after="225"/>
      <w:jc w:val="center"/>
    </w:pPr>
    <w:rPr>
      <w:rFonts w:ascii="Times New Roman" w:eastAsia="Times New Roman" w:hAnsi="Times New Roman" w:cs="Times New Roman"/>
      <w:i/>
      <w:iCs/>
      <w:sz w:val="26"/>
      <w:szCs w:val="26"/>
    </w:rPr>
  </w:style>
  <w:style w:type="paragraph" w:customStyle="1" w:styleId="t-12-9-sred">
    <w:name w:val="t-12-9-sred"/>
    <w:basedOn w:val="Normal"/>
    <w:rsid w:val="00DE6539"/>
    <w:pPr>
      <w:spacing w:before="100" w:beforeAutospacing="1" w:after="225"/>
      <w:jc w:val="center"/>
    </w:pPr>
    <w:rPr>
      <w:rFonts w:ascii="Times New Roman" w:eastAsia="Times New Roman" w:hAnsi="Times New Roman" w:cs="Times New Roman"/>
      <w:sz w:val="28"/>
      <w:szCs w:val="28"/>
    </w:rPr>
  </w:style>
  <w:style w:type="paragraph" w:customStyle="1" w:styleId="t-10-9-kurz-s-ispod">
    <w:name w:val="t-10-9-kurz-s-ispod"/>
    <w:basedOn w:val="Normal"/>
    <w:rsid w:val="00DE6539"/>
    <w:pPr>
      <w:spacing w:before="100" w:beforeAutospacing="1" w:after="225"/>
    </w:pPr>
    <w:rPr>
      <w:rFonts w:ascii="Times New Roman" w:eastAsia="Times New Roman" w:hAnsi="Times New Roman" w:cs="Times New Roman"/>
      <w:sz w:val="24"/>
      <w:szCs w:val="24"/>
    </w:rPr>
  </w:style>
  <w:style w:type="character" w:customStyle="1" w:styleId="kurziv1">
    <w:name w:val="kurziv1"/>
    <w:basedOn w:val="Zadanifontodlomka"/>
    <w:rsid w:val="00DE6539"/>
    <w:rPr>
      <w:i/>
      <w:iCs/>
    </w:rPr>
  </w:style>
  <w:style w:type="paragraph" w:customStyle="1" w:styleId="Default">
    <w:name w:val="Default"/>
    <w:rsid w:val="00DE6539"/>
    <w:pPr>
      <w:autoSpaceDE w:val="0"/>
      <w:autoSpaceDN w:val="0"/>
      <w:adjustRightInd w:val="0"/>
    </w:pPr>
    <w:rPr>
      <w:color w:val="000000"/>
      <w:sz w:val="24"/>
      <w:szCs w:val="24"/>
    </w:rPr>
  </w:style>
  <w:style w:type="paragraph" w:customStyle="1" w:styleId="NoSpacing1">
    <w:name w:val="No Spacing1"/>
    <w:qFormat/>
    <w:rsid w:val="00DE6539"/>
    <w:rPr>
      <w:rFonts w:ascii="Times New Roman" w:eastAsia="Times New Roman" w:hAnsi="Times New Roman" w:cs="Times New Roman"/>
      <w:sz w:val="24"/>
      <w:szCs w:val="24"/>
      <w:lang w:val="en-US"/>
    </w:rPr>
  </w:style>
  <w:style w:type="character" w:customStyle="1" w:styleId="hps">
    <w:name w:val="hps"/>
    <w:basedOn w:val="Zadanifontodlomka"/>
    <w:uiPriority w:val="99"/>
    <w:rsid w:val="00DE6539"/>
  </w:style>
  <w:style w:type="table" w:styleId="Reetkatablice">
    <w:name w:val="Table Grid"/>
    <w:basedOn w:val="Obinatablica"/>
    <w:uiPriority w:val="39"/>
    <w:rsid w:val="00DE653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Zadanifontodlomka"/>
    <w:rsid w:val="00DE6539"/>
  </w:style>
  <w:style w:type="paragraph" w:styleId="Tekstfusnote">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TekstfusnoteChar"/>
    <w:uiPriority w:val="99"/>
    <w:unhideWhenUsed/>
    <w:qFormat/>
    <w:rsid w:val="00DE6539"/>
    <w:rPr>
      <w:sz w:val="20"/>
      <w:szCs w:val="20"/>
    </w:rPr>
  </w:style>
  <w:style w:type="character" w:customStyle="1" w:styleId="TekstfusnoteChar">
    <w:name w:val="Tekst fusnote Char"/>
    <w:aliases w:val="Fußnote Char,Podrozdział Char,Fußnotentextf Char,Footnote Text Char Char Char,single space Char,footnote text Char,FOOTNOTES Char,fn Char,stile 1 Char,Footnote Char,Footnote1 Char,Footnote2 Char,Footnote3 Char,Footnote4 Char,f Char"/>
    <w:basedOn w:val="Zadanifontodlomka"/>
    <w:link w:val="Tekstfusnote"/>
    <w:uiPriority w:val="99"/>
    <w:rsid w:val="00DE6539"/>
    <w:rPr>
      <w:sz w:val="20"/>
      <w:szCs w:val="20"/>
    </w:rPr>
  </w:style>
  <w:style w:type="character" w:styleId="Referencafusnote">
    <w:name w:val="footnote reference"/>
    <w:aliases w:val="BVI fnr,ftref,BVI fnr Car Car,BVI fnr Car,BVI fnr Car Car Car Car,BVI fnr Car Car Car Car Char,stylish,BVI fnr Car Char1 Char,BVI fnr Car Car Car Char1 Char,BVI fnr Car Car Char1 Char,BVI fnr Car Car Car Car Car Char1 Char, BVI fnr"/>
    <w:basedOn w:val="Zadanifontodlomka"/>
    <w:link w:val="Char2"/>
    <w:uiPriority w:val="99"/>
    <w:qFormat/>
    <w:rsid w:val="00DE6539"/>
    <w:rPr>
      <w:rFonts w:cs="Times New Roman"/>
      <w:vertAlign w:val="superscript"/>
    </w:rPr>
  </w:style>
  <w:style w:type="paragraph" w:customStyle="1" w:styleId="Char2">
    <w:name w:val="Char2"/>
    <w:basedOn w:val="Normal"/>
    <w:link w:val="Referencafusnote"/>
    <w:uiPriority w:val="99"/>
    <w:rsid w:val="00DE6539"/>
    <w:pPr>
      <w:spacing w:after="160" w:line="240" w:lineRule="exact"/>
    </w:pPr>
    <w:rPr>
      <w:rFonts w:cs="Times New Roman"/>
      <w:vertAlign w:val="superscript"/>
    </w:rPr>
  </w:style>
  <w:style w:type="paragraph" w:styleId="StandardWeb">
    <w:name w:val="Normal (Web)"/>
    <w:basedOn w:val="Normal"/>
    <w:uiPriority w:val="99"/>
    <w:rsid w:val="00DE6539"/>
    <w:pPr>
      <w:spacing w:before="100" w:beforeAutospacing="1" w:after="100" w:afterAutospacing="1"/>
    </w:pPr>
    <w:rPr>
      <w:rFonts w:ascii="Times New Roman" w:eastAsia="Times New Roman" w:hAnsi="Times New Roman" w:cs="Times New Roman"/>
      <w:sz w:val="24"/>
      <w:szCs w:val="24"/>
    </w:rPr>
  </w:style>
  <w:style w:type="character" w:customStyle="1" w:styleId="longtext">
    <w:name w:val="long_text"/>
    <w:uiPriority w:val="99"/>
    <w:rsid w:val="00DE6539"/>
    <w:rPr>
      <w:rFonts w:cs="Times New Roman"/>
    </w:rPr>
  </w:style>
  <w:style w:type="paragraph" w:customStyle="1" w:styleId="Hyperlink1">
    <w:name w:val="Hyperlink1"/>
    <w:basedOn w:val="Normal"/>
    <w:rsid w:val="00DE6539"/>
    <w:pPr>
      <w:spacing w:before="100" w:beforeAutospacing="1" w:after="100" w:afterAutospacing="1"/>
      <w:jc w:val="both"/>
    </w:pPr>
    <w:rPr>
      <w:rFonts w:eastAsia="Times New Roman" w:cs="Times New Roman"/>
      <w:sz w:val="24"/>
      <w:szCs w:val="24"/>
      <w:lang w:eastAsia="ar-SA"/>
    </w:rPr>
  </w:style>
  <w:style w:type="character" w:customStyle="1" w:styleId="bold1">
    <w:name w:val="bold1"/>
    <w:basedOn w:val="Zadanifontodlomka"/>
    <w:rsid w:val="00DE6539"/>
    <w:rPr>
      <w:b/>
      <w:bCs/>
    </w:rPr>
  </w:style>
  <w:style w:type="paragraph" w:customStyle="1" w:styleId="tekst">
    <w:name w:val="tekst"/>
    <w:basedOn w:val="Normal"/>
    <w:rsid w:val="00DE6539"/>
    <w:pPr>
      <w:spacing w:before="100" w:beforeAutospacing="1" w:after="225"/>
    </w:pPr>
    <w:rPr>
      <w:rFonts w:ascii="Times New Roman" w:eastAsia="Times New Roman" w:hAnsi="Times New Roman" w:cs="Times New Roman"/>
      <w:sz w:val="24"/>
      <w:szCs w:val="24"/>
    </w:rPr>
  </w:style>
  <w:style w:type="paragraph" w:customStyle="1" w:styleId="CM1">
    <w:name w:val="CM1"/>
    <w:basedOn w:val="Default"/>
    <w:next w:val="Default"/>
    <w:uiPriority w:val="99"/>
    <w:rsid w:val="00BD2F30"/>
    <w:rPr>
      <w:rFonts w:ascii="EUAlbertina" w:hAnsi="EUAlbertina" w:cstheme="minorBidi"/>
      <w:color w:val="auto"/>
    </w:rPr>
  </w:style>
  <w:style w:type="paragraph" w:customStyle="1" w:styleId="CM3">
    <w:name w:val="CM3"/>
    <w:basedOn w:val="Default"/>
    <w:next w:val="Default"/>
    <w:uiPriority w:val="99"/>
    <w:rsid w:val="00BD2F30"/>
    <w:rPr>
      <w:rFonts w:ascii="EUAlbertina" w:hAnsi="EUAlbertina" w:cstheme="minorBidi"/>
      <w:color w:val="auto"/>
    </w:rPr>
  </w:style>
  <w:style w:type="paragraph" w:customStyle="1" w:styleId="ListParagraph1">
    <w:name w:val="List Paragraph1"/>
    <w:basedOn w:val="Zaglavlje"/>
    <w:next w:val="Normal"/>
    <w:qFormat/>
    <w:rsid w:val="005E6382"/>
    <w:pPr>
      <w:tabs>
        <w:tab w:val="clear" w:pos="4536"/>
        <w:tab w:val="clear" w:pos="9072"/>
        <w:tab w:val="center" w:pos="4320"/>
        <w:tab w:val="right" w:pos="8640"/>
      </w:tabs>
      <w:ind w:left="720" w:hanging="360"/>
      <w:jc w:val="both"/>
    </w:pPr>
    <w:rPr>
      <w:rFonts w:cs="Times New Roman"/>
      <w:sz w:val="24"/>
      <w:szCs w:val="24"/>
      <w:lang w:eastAsia="ar-SA"/>
    </w:rPr>
  </w:style>
  <w:style w:type="paragraph" w:customStyle="1" w:styleId="BVIfnrCarChar1">
    <w:name w:val="BVI fnr Car Char1"/>
    <w:basedOn w:val="Normal"/>
    <w:uiPriority w:val="99"/>
    <w:rsid w:val="00D0161B"/>
    <w:pPr>
      <w:spacing w:before="120" w:after="160" w:line="240" w:lineRule="exact"/>
      <w:jc w:val="both"/>
    </w:pPr>
    <w:rPr>
      <w:rFonts w:cs="Times New Roman"/>
      <w:vertAlign w:val="superscript"/>
      <w:lang w:val="en-US"/>
    </w:rPr>
  </w:style>
  <w:style w:type="character" w:styleId="Brojretka">
    <w:name w:val="line number"/>
    <w:basedOn w:val="Zadanifontodlomka"/>
    <w:uiPriority w:val="99"/>
    <w:semiHidden/>
    <w:unhideWhenUsed/>
    <w:rsid w:val="00FF7A7A"/>
  </w:style>
  <w:style w:type="paragraph" w:customStyle="1" w:styleId="ListParagraph3">
    <w:name w:val="List Paragraph3"/>
    <w:basedOn w:val="Normal"/>
    <w:uiPriority w:val="34"/>
    <w:qFormat/>
    <w:rsid w:val="00C062A4"/>
    <w:pPr>
      <w:spacing w:before="120" w:after="120"/>
      <w:ind w:left="720"/>
      <w:contextualSpacing/>
      <w:jc w:val="both"/>
    </w:pPr>
    <w:rPr>
      <w:rFonts w:eastAsia="Times New Roman" w:cs="Times New Roman"/>
      <w:sz w:val="24"/>
      <w:szCs w:val="24"/>
      <w:lang w:val="en-US" w:eastAsia="ar-SA"/>
    </w:rPr>
  </w:style>
  <w:style w:type="paragraph" w:customStyle="1" w:styleId="NormalWebCharChar">
    <w:name w:val="Normal (Web) Char Char"/>
    <w:basedOn w:val="Normal"/>
    <w:rsid w:val="00DB77B2"/>
    <w:pPr>
      <w:spacing w:before="100" w:beforeAutospacing="1" w:after="100" w:afterAutospacing="1"/>
      <w:jc w:val="both"/>
    </w:pPr>
    <w:rPr>
      <w:rFonts w:eastAsia="Times New Roman" w:cs="Times New Roman"/>
      <w:sz w:val="24"/>
      <w:szCs w:val="24"/>
      <w:lang w:val="en-US" w:eastAsia="ar-SA"/>
    </w:rPr>
  </w:style>
  <w:style w:type="paragraph" w:styleId="TOCNaslov">
    <w:name w:val="TOC Heading"/>
    <w:basedOn w:val="Naslov1"/>
    <w:next w:val="Normal"/>
    <w:uiPriority w:val="39"/>
    <w:unhideWhenUsed/>
    <w:qFormat/>
    <w:rsid w:val="00E23EF0"/>
    <w:pPr>
      <w:spacing w:line="259" w:lineRule="auto"/>
      <w:outlineLvl w:val="9"/>
    </w:pPr>
    <w:rPr>
      <w:lang w:val="en-US"/>
    </w:rPr>
  </w:style>
  <w:style w:type="paragraph" w:styleId="Sadraj3">
    <w:name w:val="toc 3"/>
    <w:basedOn w:val="Normal"/>
    <w:next w:val="Normal"/>
    <w:autoRedefine/>
    <w:uiPriority w:val="39"/>
    <w:unhideWhenUsed/>
    <w:rsid w:val="00E23EF0"/>
    <w:pPr>
      <w:spacing w:after="100" w:line="259" w:lineRule="auto"/>
      <w:ind w:left="440"/>
    </w:pPr>
    <w:rPr>
      <w:rFonts w:eastAsiaTheme="minorEastAsia" w:cs="Times New Roman"/>
      <w:lang w:val="en-US"/>
    </w:rPr>
  </w:style>
  <w:style w:type="paragraph" w:customStyle="1" w:styleId="Style1">
    <w:name w:val="Style1"/>
    <w:basedOn w:val="Naslov1"/>
    <w:link w:val="Style1Char"/>
    <w:qFormat/>
    <w:rsid w:val="00DE5834"/>
    <w:pPr>
      <w:numPr>
        <w:numId w:val="1"/>
      </w:numPr>
      <w:spacing w:before="120" w:after="240" w:line="276" w:lineRule="auto"/>
      <w:ind w:left="425" w:right="-278" w:hanging="425"/>
      <w:jc w:val="both"/>
    </w:pPr>
    <w:rPr>
      <w:rFonts w:ascii="Times New Roman" w:eastAsia="Times New Roman" w:hAnsi="Times New Roman" w:cs="Times New Roman"/>
      <w:b/>
      <w:bCs/>
      <w:color w:val="auto"/>
      <w:sz w:val="24"/>
      <w:szCs w:val="24"/>
    </w:rPr>
  </w:style>
  <w:style w:type="character" w:customStyle="1" w:styleId="Style1Char">
    <w:name w:val="Style1 Char"/>
    <w:basedOn w:val="Naslov1Char"/>
    <w:link w:val="Style1"/>
    <w:rsid w:val="00DE5834"/>
    <w:rPr>
      <w:rFonts w:ascii="Times New Roman" w:eastAsia="Times New Roman" w:hAnsi="Times New Roman" w:cs="Times New Roman"/>
      <w:b/>
      <w:bCs/>
      <w:color w:val="2E74B5" w:themeColor="accent1" w:themeShade="BF"/>
      <w:sz w:val="24"/>
      <w:szCs w:val="24"/>
    </w:rPr>
  </w:style>
  <w:style w:type="character" w:customStyle="1" w:styleId="ListParagraphChar1">
    <w:name w:val="List Paragraph Char1"/>
    <w:uiPriority w:val="34"/>
    <w:locked/>
    <w:rsid w:val="000D602B"/>
  </w:style>
  <w:style w:type="table" w:customStyle="1" w:styleId="TableGrid1">
    <w:name w:val="Table Grid1"/>
    <w:basedOn w:val="Obinatablica"/>
    <w:next w:val="Reetkatablice"/>
    <w:uiPriority w:val="59"/>
    <w:rsid w:val="00E11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85535"/>
    <w:pPr>
      <w:spacing w:before="120"/>
      <w:jc w:val="both"/>
    </w:pPr>
    <w:rPr>
      <w:rFonts w:ascii="Times New Roman" w:eastAsia="Times New Roman" w:hAnsi="Times New Roman" w:cs="Times New Roman"/>
      <w:sz w:val="24"/>
      <w:szCs w:val="24"/>
    </w:rPr>
  </w:style>
  <w:style w:type="paragraph" w:customStyle="1" w:styleId="doc-ti">
    <w:name w:val="doc-ti"/>
    <w:basedOn w:val="Normal"/>
    <w:rsid w:val="003E638B"/>
    <w:pPr>
      <w:spacing w:before="240" w:after="120"/>
      <w:jc w:val="center"/>
    </w:pPr>
    <w:rPr>
      <w:rFonts w:ascii="Times New Roman" w:eastAsia="Times New Roman" w:hAnsi="Times New Roman" w:cs="Times New Roman"/>
      <w:b/>
      <w:bCs/>
      <w:sz w:val="24"/>
      <w:szCs w:val="24"/>
    </w:rPr>
  </w:style>
  <w:style w:type="paragraph" w:customStyle="1" w:styleId="Normal2">
    <w:name w:val="Normal2"/>
    <w:basedOn w:val="Normal"/>
    <w:rsid w:val="00481E7D"/>
    <w:pPr>
      <w:spacing w:before="120"/>
      <w:jc w:val="both"/>
    </w:pPr>
    <w:rPr>
      <w:rFonts w:ascii="Times New Roman" w:eastAsia="Times New Roman" w:hAnsi="Times New Roman" w:cs="Times New Roman"/>
      <w:sz w:val="24"/>
      <w:szCs w:val="24"/>
    </w:rPr>
  </w:style>
  <w:style w:type="paragraph" w:customStyle="1" w:styleId="Normal3">
    <w:name w:val="Normal3"/>
    <w:basedOn w:val="Normal"/>
    <w:rsid w:val="009379E9"/>
    <w:pPr>
      <w:spacing w:before="120"/>
      <w:jc w:val="both"/>
    </w:pPr>
    <w:rPr>
      <w:rFonts w:ascii="Times New Roman" w:eastAsia="Times New Roman" w:hAnsi="Times New Roman" w:cs="Times New Roman"/>
      <w:sz w:val="24"/>
      <w:szCs w:val="24"/>
    </w:rPr>
  </w:style>
  <w:style w:type="character" w:customStyle="1" w:styleId="italic">
    <w:name w:val="italic"/>
    <w:basedOn w:val="Zadanifontodlomka"/>
    <w:rsid w:val="009379E9"/>
    <w:rPr>
      <w:i/>
      <w:iCs/>
    </w:rPr>
  </w:style>
  <w:style w:type="character" w:customStyle="1" w:styleId="zadanifontodlomka0">
    <w:name w:val="zadanifontodlomka"/>
    <w:basedOn w:val="Zadanifontodlomka"/>
    <w:rsid w:val="0064793E"/>
    <w:rPr>
      <w:rFonts w:ascii="Times New Roman" w:hAnsi="Times New Roman" w:cs="Times New Roman" w:hint="default"/>
      <w:b w:val="0"/>
      <w:bCs w:val="0"/>
      <w:sz w:val="24"/>
      <w:szCs w:val="24"/>
    </w:rPr>
  </w:style>
  <w:style w:type="paragraph" w:styleId="Tekstkrajnjebiljeke">
    <w:name w:val="endnote text"/>
    <w:basedOn w:val="Normal"/>
    <w:link w:val="TekstkrajnjebiljekeChar"/>
    <w:uiPriority w:val="99"/>
    <w:semiHidden/>
    <w:unhideWhenUsed/>
    <w:rsid w:val="00400007"/>
    <w:rPr>
      <w:sz w:val="20"/>
      <w:szCs w:val="20"/>
    </w:rPr>
  </w:style>
  <w:style w:type="character" w:customStyle="1" w:styleId="TekstkrajnjebiljekeChar">
    <w:name w:val="Tekst krajnje bilješke Char"/>
    <w:basedOn w:val="Zadanifontodlomka"/>
    <w:link w:val="Tekstkrajnjebiljeke"/>
    <w:uiPriority w:val="99"/>
    <w:semiHidden/>
    <w:rsid w:val="00400007"/>
    <w:rPr>
      <w:sz w:val="20"/>
      <w:szCs w:val="20"/>
    </w:rPr>
  </w:style>
  <w:style w:type="character" w:styleId="Referencakrajnjebiljeke">
    <w:name w:val="endnote reference"/>
    <w:basedOn w:val="Zadanifontodlomka"/>
    <w:uiPriority w:val="99"/>
    <w:semiHidden/>
    <w:unhideWhenUsed/>
    <w:rsid w:val="00400007"/>
    <w:rPr>
      <w:vertAlign w:val="superscript"/>
    </w:rPr>
  </w:style>
  <w:style w:type="paragraph" w:styleId="Revizija">
    <w:name w:val="Revision"/>
    <w:hidden/>
    <w:uiPriority w:val="99"/>
    <w:semiHidden/>
    <w:rsid w:val="002329A9"/>
  </w:style>
  <w:style w:type="paragraph" w:styleId="Bezproreda">
    <w:name w:val="No Spacing"/>
    <w:link w:val="BezproredaChar"/>
    <w:uiPriority w:val="1"/>
    <w:qFormat/>
    <w:rsid w:val="009F04B0"/>
    <w:rPr>
      <w:rFonts w:eastAsiaTheme="minorEastAsia"/>
    </w:rPr>
  </w:style>
  <w:style w:type="character" w:customStyle="1" w:styleId="BezproredaChar">
    <w:name w:val="Bez proreda Char"/>
    <w:basedOn w:val="Zadanifontodlomka"/>
    <w:link w:val="Bezproreda"/>
    <w:uiPriority w:val="1"/>
    <w:rsid w:val="009F04B0"/>
    <w:rPr>
      <w:rFonts w:eastAsiaTheme="minorEastAsia"/>
      <w:lang w:eastAsia="hr-HR"/>
    </w:rPr>
  </w:style>
  <w:style w:type="paragraph" w:customStyle="1" w:styleId="CM4">
    <w:name w:val="CM4"/>
    <w:basedOn w:val="Default"/>
    <w:next w:val="Default"/>
    <w:uiPriority w:val="99"/>
    <w:rsid w:val="00525E02"/>
    <w:rPr>
      <w:rFonts w:ascii="EUAlbertina" w:hAnsi="EUAlbertina" w:cs="Times New Roman"/>
      <w:color w:val="auto"/>
    </w:rPr>
  </w:style>
  <w:style w:type="paragraph" w:customStyle="1" w:styleId="Cmsor3">
    <w:name w:val="Címsor3"/>
    <w:basedOn w:val="Normal"/>
    <w:uiPriority w:val="99"/>
    <w:rsid w:val="0020641A"/>
    <w:pPr>
      <w:spacing w:after="200" w:line="276" w:lineRule="auto"/>
    </w:pPr>
    <w:rPr>
      <w:rFonts w:ascii="Tahoma" w:eastAsia="Times New Roman" w:hAnsi="Tahoma" w:cs="Tahoma"/>
      <w:lang w:val="en-US"/>
    </w:rPr>
  </w:style>
  <w:style w:type="character" w:styleId="HTML-navod">
    <w:name w:val="HTML Cite"/>
    <w:basedOn w:val="Zadanifontodlomka"/>
    <w:uiPriority w:val="99"/>
    <w:semiHidden/>
    <w:unhideWhenUsed/>
    <w:rsid w:val="004E0962"/>
    <w:rPr>
      <w:i/>
      <w:iCs/>
    </w:rPr>
  </w:style>
  <w:style w:type="character" w:customStyle="1" w:styleId="kurziv">
    <w:name w:val="kurziv"/>
    <w:basedOn w:val="Zadanifontodlomka"/>
    <w:rsid w:val="006643AA"/>
  </w:style>
  <w:style w:type="paragraph" w:customStyle="1" w:styleId="box454135">
    <w:name w:val="box_454135"/>
    <w:basedOn w:val="Normal"/>
    <w:rsid w:val="00D8666D"/>
    <w:pPr>
      <w:spacing w:before="100" w:beforeAutospacing="1" w:after="225"/>
    </w:pPr>
    <w:rPr>
      <w:rFonts w:ascii="Times New Roman" w:eastAsia="Times New Roman" w:hAnsi="Times New Roman" w:cs="Times New Roman"/>
      <w:sz w:val="24"/>
      <w:szCs w:val="24"/>
    </w:rPr>
  </w:style>
  <w:style w:type="paragraph" w:customStyle="1" w:styleId="box475218">
    <w:name w:val="box_475218"/>
    <w:basedOn w:val="Normal"/>
    <w:rsid w:val="00187649"/>
    <w:pPr>
      <w:spacing w:before="100" w:beforeAutospacing="1" w:after="100" w:afterAutospacing="1"/>
    </w:pPr>
    <w:rPr>
      <w:rFonts w:ascii="Times New Roman" w:eastAsia="Times New Roman" w:hAnsi="Times New Roman" w:cs="Times New Roman"/>
      <w:sz w:val="24"/>
      <w:szCs w:val="24"/>
    </w:rPr>
  </w:style>
  <w:style w:type="paragraph" w:customStyle="1" w:styleId="box474474">
    <w:name w:val="box_474474"/>
    <w:basedOn w:val="Normal"/>
    <w:rsid w:val="005A6178"/>
    <w:pPr>
      <w:spacing w:before="100" w:beforeAutospacing="1" w:after="100" w:afterAutospacing="1"/>
    </w:pPr>
    <w:rPr>
      <w:rFonts w:ascii="Times New Roman" w:eastAsia="Times New Roman" w:hAnsi="Times New Roman" w:cs="Times New Roman"/>
      <w:sz w:val="24"/>
      <w:szCs w:val="24"/>
    </w:rPr>
  </w:style>
  <w:style w:type="paragraph" w:customStyle="1" w:styleId="box461370">
    <w:name w:val="box_461370"/>
    <w:basedOn w:val="Normal"/>
    <w:rsid w:val="00ED7D96"/>
    <w:pPr>
      <w:spacing w:before="100" w:beforeAutospacing="1" w:after="100" w:afterAutospacing="1"/>
    </w:pPr>
    <w:rPr>
      <w:rFonts w:ascii="Times New Roman" w:eastAsia="Times New Roman" w:hAnsi="Times New Roman" w:cs="Times New Roman"/>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Nerijeenospominjanje1">
    <w:name w:val="Neriješeno spominjanje1"/>
    <w:basedOn w:val="Zadanifontodlomka"/>
    <w:uiPriority w:val="99"/>
    <w:semiHidden/>
    <w:unhideWhenUsed/>
    <w:rsid w:val="0010592E"/>
    <w:rPr>
      <w:color w:val="605E5C"/>
      <w:shd w:val="clear" w:color="auto" w:fill="E1DFDD"/>
    </w:rPr>
  </w:style>
  <w:style w:type="table" w:styleId="Obinatablica1">
    <w:name w:val="Plain Table 1"/>
    <w:basedOn w:val="Obinatablica"/>
    <w:uiPriority w:val="41"/>
    <w:rsid w:val="00FB29B6"/>
    <w:rPr>
      <w:rFonts w:cs="Times New Roman"/>
      <w:lang w:val="en-US"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004428">
      <w:bodyDiv w:val="1"/>
      <w:marLeft w:val="0"/>
      <w:marRight w:val="0"/>
      <w:marTop w:val="0"/>
      <w:marBottom w:val="0"/>
      <w:divBdr>
        <w:top w:val="none" w:sz="0" w:space="0" w:color="auto"/>
        <w:left w:val="none" w:sz="0" w:space="0" w:color="auto"/>
        <w:bottom w:val="none" w:sz="0" w:space="0" w:color="auto"/>
        <w:right w:val="none" w:sz="0" w:space="0" w:color="auto"/>
      </w:divBdr>
    </w:div>
    <w:div w:id="770009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DmeBTGGv1B6ol1mbd1G54msFb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4AHIhMWFhaHg5ZEZBU3N6ZGdJQmg3dURnUVROY3EzTEkta0t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5</Pages>
  <Words>1598</Words>
  <Characters>9113</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Španjol</dc:creator>
  <cp:lastModifiedBy>Mario Željezić</cp:lastModifiedBy>
  <cp:revision>64</cp:revision>
  <dcterms:created xsi:type="dcterms:W3CDTF">2024-12-11T08:59:00Z</dcterms:created>
  <dcterms:modified xsi:type="dcterms:W3CDTF">2026-01-20T11:34:00Z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70221aca-98e5-422c-acd2-16ac17c0a783</vt:lpwstr>
  </property>
  <property fmtid="{D5CDD505-2E9C-101B-9397-08002B2CF9AE}" pid="3" name="ContentTypeId">
    <vt:lpwstr>0x01010011FF56292EFEA24A8121B87B4E2C88F0</vt:lpwstr>
  </property>
  <property fmtid="{D5CDD505-2E9C-101B-9397-08002B2CF9AE}" pid="4" name="MediaServiceImageTags">
    <vt:lpwstr/>
  </property>
</Properties>
</file>